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AEF8D" w14:textId="10BBE1EC" w:rsidR="00885024" w:rsidRDefault="00885024" w:rsidP="0088502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885024">
        <w:rPr>
          <w:rFonts w:ascii="Arial" w:eastAsia="Malgun Gothic" w:hAnsi="Arial" w:cs="Arial"/>
          <w:b/>
          <w:i/>
          <w:sz w:val="28"/>
          <w:lang w:val="en-US"/>
        </w:rPr>
        <w:t>C3-252155</w:t>
      </w:r>
    </w:p>
    <w:p w14:paraId="522B4EA6" w14:textId="733DD680" w:rsidR="00B060C4" w:rsidRPr="00E7214B" w:rsidRDefault="00535FAB" w:rsidP="00E7214B">
      <w:pPr>
        <w:spacing w:after="120"/>
        <w:outlineLvl w:val="0"/>
        <w:rPr>
          <w:rFonts w:ascii="Arial" w:eastAsia="Times New Roman" w:hAnsi="Arial"/>
          <w:b/>
          <w:noProof/>
          <w:sz w:val="24"/>
        </w:rPr>
      </w:pPr>
      <w:r>
        <w:rPr>
          <w:rFonts w:ascii="Arial" w:eastAsia="Times New Roman" w:hAnsi="Arial"/>
          <w:b/>
          <w:noProof/>
          <w:sz w:val="24"/>
        </w:rPr>
        <w:t>Bratislava</w:t>
      </w:r>
      <w:r w:rsidR="00E7214B" w:rsidRPr="006B762C">
        <w:rPr>
          <w:rFonts w:ascii="Arial" w:eastAsia="Times New Roman" w:hAnsi="Arial"/>
          <w:b/>
          <w:noProof/>
          <w:sz w:val="24"/>
        </w:rPr>
        <w:t xml:space="preserve">, </w:t>
      </w:r>
      <w:r w:rsidR="00794D13">
        <w:rPr>
          <w:rFonts w:ascii="Arial" w:eastAsia="Times New Roman" w:hAnsi="Arial"/>
          <w:b/>
          <w:noProof/>
          <w:sz w:val="24"/>
        </w:rPr>
        <w:t>S</w:t>
      </w:r>
      <w:r w:rsidR="0091606A">
        <w:rPr>
          <w:rFonts w:ascii="Arial" w:eastAsia="Times New Roman" w:hAnsi="Arial"/>
          <w:b/>
          <w:noProof/>
          <w:sz w:val="24"/>
        </w:rPr>
        <w:t>K</w:t>
      </w:r>
      <w:r w:rsidR="00E7214B" w:rsidRPr="00964E87">
        <w:rPr>
          <w:rFonts w:ascii="Arial" w:eastAsia="Times New Roman" w:hAnsi="Arial"/>
          <w:b/>
          <w:noProof/>
          <w:sz w:val="24"/>
        </w:rPr>
        <w:t xml:space="preserve">, </w:t>
      </w:r>
      <w:r w:rsidR="002141B4">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2141B4">
        <w:rPr>
          <w:rFonts w:ascii="Arial" w:eastAsia="Times New Roman" w:hAnsi="Arial"/>
          <w:b/>
          <w:noProof/>
          <w:sz w:val="24"/>
        </w:rPr>
        <w:t>23</w:t>
      </w:r>
      <w:r w:rsidR="00E7214B">
        <w:rPr>
          <w:rFonts w:ascii="Arial" w:eastAsia="Times New Roman" w:hAnsi="Arial"/>
          <w:b/>
          <w:noProof/>
          <w:sz w:val="24"/>
        </w:rPr>
        <w:t xml:space="preserve"> </w:t>
      </w:r>
      <w:r w:rsidR="002141B4">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4AF10" w:rsidR="001E41F3" w:rsidRPr="00885024" w:rsidRDefault="005B278F" w:rsidP="00885024">
            <w:pPr>
              <w:pStyle w:val="CRCoverPage"/>
              <w:spacing w:after="0"/>
              <w:jc w:val="center"/>
              <w:rPr>
                <w:rFonts w:cs="Arial"/>
                <w:b/>
                <w:noProof/>
                <w:sz w:val="28"/>
              </w:rPr>
            </w:pPr>
            <w:r w:rsidRPr="00885024">
              <w:rPr>
                <w:rFonts w:cs="Arial"/>
                <w:b/>
                <w:noProof/>
                <w:sz w:val="28"/>
              </w:rPr>
              <w:t>29.</w:t>
            </w:r>
            <w:r w:rsidR="00DF7B4F" w:rsidRPr="00885024">
              <w:rPr>
                <w:rFonts w:cs="Arial"/>
                <w:b/>
                <w:noProof/>
                <w:sz w:val="28"/>
              </w:rPr>
              <w:t>5</w:t>
            </w:r>
            <w:r w:rsidR="004D2E3D" w:rsidRPr="00885024">
              <w:rPr>
                <w:rFonts w:cs="Arial"/>
                <w:b/>
                <w:noProof/>
                <w:sz w:val="28"/>
              </w:rPr>
              <w:t>1</w:t>
            </w:r>
            <w:r w:rsidR="00F05853" w:rsidRPr="00885024">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425FA" w:rsidR="001E41F3" w:rsidRPr="00885024" w:rsidRDefault="00885024" w:rsidP="00885024">
            <w:pPr>
              <w:pStyle w:val="CRCoverPage"/>
              <w:spacing w:after="0"/>
              <w:jc w:val="center"/>
              <w:rPr>
                <w:rFonts w:cs="Arial"/>
                <w:b/>
                <w:noProof/>
                <w:sz w:val="28"/>
              </w:rPr>
            </w:pPr>
            <w:r w:rsidRPr="00885024">
              <w:rPr>
                <w:rFonts w:cs="Arial"/>
                <w:b/>
                <w:noProof/>
                <w:sz w:val="28"/>
              </w:rPr>
              <w:t>1359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6CDF8" w:rsidR="001E41F3" w:rsidRPr="00885024" w:rsidRDefault="00885024" w:rsidP="00885024">
            <w:pPr>
              <w:pStyle w:val="CRCoverPage"/>
              <w:spacing w:after="0"/>
              <w:jc w:val="center"/>
              <w:rPr>
                <w:rFonts w:cs="Arial"/>
                <w:b/>
                <w:noProof/>
                <w:sz w:val="28"/>
              </w:rPr>
            </w:pPr>
            <w:r w:rsidRPr="00885024">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885024" w:rsidRDefault="004F60E8" w:rsidP="00885024">
            <w:pPr>
              <w:pStyle w:val="CRCoverPage"/>
              <w:spacing w:after="0"/>
              <w:jc w:val="center"/>
              <w:rPr>
                <w:rFonts w:cs="Arial"/>
                <w:b/>
                <w:noProof/>
                <w:sz w:val="28"/>
              </w:rPr>
            </w:pPr>
            <w:r w:rsidRPr="00885024">
              <w:rPr>
                <w:rFonts w:cs="Arial"/>
                <w:b/>
                <w:noProof/>
                <w:sz w:val="28"/>
              </w:rPr>
              <w:t>1</w:t>
            </w:r>
            <w:r w:rsidR="003159C5" w:rsidRPr="00885024">
              <w:rPr>
                <w:rFonts w:cs="Arial"/>
                <w:b/>
                <w:noProof/>
                <w:sz w:val="28"/>
              </w:rPr>
              <w:t>9</w:t>
            </w:r>
            <w:r w:rsidRPr="00885024">
              <w:rPr>
                <w:rFonts w:cs="Arial"/>
                <w:b/>
                <w:noProof/>
                <w:sz w:val="28"/>
              </w:rPr>
              <w:t>.</w:t>
            </w:r>
            <w:r w:rsidR="009D368F" w:rsidRPr="00885024">
              <w:rPr>
                <w:rFonts w:cs="Arial"/>
                <w:b/>
                <w:noProof/>
                <w:sz w:val="28"/>
              </w:rPr>
              <w:t>2</w:t>
            </w:r>
            <w:r w:rsidRPr="0088502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B6D57" w:rsidR="001E41F3" w:rsidRDefault="000C33F3" w:rsidP="007E6C42">
            <w:pPr>
              <w:pStyle w:val="CRCoverPage"/>
              <w:spacing w:after="0"/>
              <w:ind w:left="100"/>
              <w:rPr>
                <w:noProof/>
                <w:lang w:eastAsia="zh-CN"/>
              </w:rPr>
            </w:pPr>
            <w:r>
              <w:rPr>
                <w:noProof/>
              </w:rPr>
              <w:t>Handling</w:t>
            </w:r>
            <w:r w:rsidR="006116BA">
              <w:rPr>
                <w:noProof/>
              </w:rPr>
              <w:t xml:space="preserve"> </w:t>
            </w:r>
            <w:r w:rsidR="004936F3">
              <w:rPr>
                <w:noProof/>
              </w:rPr>
              <w:t xml:space="preserve">of </w:t>
            </w:r>
            <w:r w:rsidR="00301BB7">
              <w:rPr>
                <w:noProof/>
              </w:rPr>
              <w:t>multiple non-3GPP device ids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A34D7" w:rsidR="001E41F3" w:rsidRDefault="00301BB7" w:rsidP="00B61025">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021DB" w:rsidR="001E41F3" w:rsidRDefault="004F60E8">
            <w:pPr>
              <w:pStyle w:val="CRCoverPage"/>
              <w:spacing w:after="0"/>
              <w:ind w:left="100"/>
              <w:rPr>
                <w:noProof/>
              </w:rPr>
            </w:pPr>
            <w:r>
              <w:rPr>
                <w:noProof/>
              </w:rPr>
              <w:t>202</w:t>
            </w:r>
            <w:r w:rsidR="00B6129F">
              <w:rPr>
                <w:noProof/>
              </w:rPr>
              <w:t>5-0</w:t>
            </w:r>
            <w:r w:rsidR="004936F3">
              <w:rPr>
                <w:noProof/>
              </w:rPr>
              <w:t>5</w:t>
            </w:r>
            <w:r>
              <w:rPr>
                <w:noProof/>
              </w:rPr>
              <w:t>-</w:t>
            </w:r>
            <w:r w:rsidR="004936F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0EA425" w:rsidR="001E41F3" w:rsidRDefault="00301B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F5F21" w14:textId="77777777" w:rsidR="007A00D5" w:rsidRDefault="00184C65" w:rsidP="00301BB7">
            <w:pPr>
              <w:pStyle w:val="CRCoverPage"/>
              <w:spacing w:after="0"/>
              <w:rPr>
                <w:noProof/>
              </w:rPr>
            </w:pPr>
            <w:r>
              <w:rPr>
                <w:noProof/>
              </w:rPr>
              <w:t>SA2 confirms in S2-2504337 that the UE may provide more than one non-3GPP device identifiers to the network as part of the PDU session modification request and that, if one or more of them are not available in the UDR, the complete procedure is rejected.</w:t>
            </w:r>
          </w:p>
          <w:p w14:paraId="514BEBB4" w14:textId="7829A277" w:rsidR="005849EC" w:rsidRDefault="005849EC" w:rsidP="00301BB7">
            <w:pPr>
              <w:pStyle w:val="CRCoverPage"/>
              <w:spacing w:after="0"/>
              <w:rPr>
                <w:noProof/>
              </w:rPr>
            </w:pPr>
            <w:r>
              <w:rPr>
                <w:noProof/>
              </w:rPr>
              <w:t>The PCF can also update/remove impacted PCC rules when the UDR updates/removes the associated non-3gpp device information.</w:t>
            </w:r>
          </w:p>
          <w:p w14:paraId="708AA7DE" w14:textId="61BC25BA" w:rsidR="00184C65" w:rsidRPr="00781555" w:rsidRDefault="00184C65" w:rsidP="00301BB7">
            <w:pPr>
              <w:pStyle w:val="CRCoverPage"/>
              <w:spacing w:after="0"/>
              <w:rPr>
                <w:noProof/>
              </w:rPr>
            </w:pPr>
            <w:r>
              <w:rPr>
                <w:noProof/>
              </w:rPr>
              <w:t>TS 29.512 needs to be updated accordingly.</w:t>
            </w:r>
          </w:p>
        </w:tc>
      </w:tr>
      <w:tr w:rsidR="001E41F3" w14:paraId="4CA74D09" w14:textId="77777777" w:rsidTr="00547111">
        <w:tc>
          <w:tcPr>
            <w:tcW w:w="2694" w:type="dxa"/>
            <w:gridSpan w:val="2"/>
            <w:tcBorders>
              <w:left w:val="single" w:sz="4" w:space="0" w:color="auto"/>
            </w:tcBorders>
          </w:tcPr>
          <w:p w14:paraId="2D0866D6" w14:textId="2366350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CB7B7" w14:textId="77777777" w:rsidR="00062519" w:rsidRDefault="00184C65" w:rsidP="00DF0D80">
            <w:pPr>
              <w:pStyle w:val="CRCoverPage"/>
              <w:spacing w:after="0"/>
              <w:rPr>
                <w:noProof/>
                <w:lang w:eastAsia="zh-CN"/>
              </w:rPr>
            </w:pPr>
            <w:r>
              <w:rPr>
                <w:noProof/>
                <w:lang w:eastAsia="zh-CN"/>
              </w:rPr>
              <w:t>Clause 4.2.4.33 is updated to remove the Editor’s Note that let FFS the behaviour of the PCF when multiple device ids were provided by the UE and one or more were not available in the UDR.</w:t>
            </w:r>
          </w:p>
          <w:p w14:paraId="39994A14" w14:textId="7F2288CC" w:rsidR="00184C65" w:rsidRDefault="00184C65" w:rsidP="00DF0D80">
            <w:pPr>
              <w:pStyle w:val="CRCoverPage"/>
              <w:spacing w:after="0"/>
              <w:rPr>
                <w:noProof/>
                <w:lang w:eastAsia="zh-CN"/>
              </w:rPr>
            </w:pPr>
            <w:r>
              <w:rPr>
                <w:noProof/>
                <w:lang w:eastAsia="zh-CN"/>
              </w:rPr>
              <w:t>Clause 4.2.3.1 &amp; 4.2.3.33</w:t>
            </w:r>
            <w:r w:rsidR="005849EC">
              <w:rPr>
                <w:noProof/>
                <w:lang w:eastAsia="zh-CN"/>
              </w:rPr>
              <w:t xml:space="preserve"> are updated to introduce the update of non-3gpp device information upon request from the UDR.</w:t>
            </w:r>
          </w:p>
          <w:p w14:paraId="31C656EC" w14:textId="2B7BB682" w:rsidR="00184C65" w:rsidRDefault="00184C65" w:rsidP="00DF0D80">
            <w:pPr>
              <w:pStyle w:val="CRCoverPage"/>
              <w:spacing w:after="0"/>
              <w:rPr>
                <w:noProof/>
                <w:lang w:eastAsia="zh-CN"/>
              </w:rPr>
            </w:pPr>
            <w:r>
              <w:rPr>
                <w:noProof/>
                <w:lang w:eastAsia="zh-CN"/>
              </w:rPr>
              <w:t xml:space="preserve">Clause 5.7.3 is updated to indicate that the </w:t>
            </w:r>
            <w:r w:rsidRPr="00B53A52">
              <w:t>N3G_DEV_ID_UN</w:t>
            </w:r>
            <w:r>
              <w:t>AVAILABLE application error applies when one or more non-3GPP device identifiers are not available in the 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CEDCB" w:rsidR="001E41F3" w:rsidRDefault="00184C65" w:rsidP="00F0553B">
            <w:pPr>
              <w:pStyle w:val="CRCoverPage"/>
              <w:spacing w:after="0"/>
              <w:ind w:left="100"/>
              <w:rPr>
                <w:noProof/>
                <w:lang w:eastAsia="zh-CN"/>
              </w:rPr>
            </w:pPr>
            <w:r>
              <w:rPr>
                <w:noProof/>
                <w:lang w:eastAsia="zh-CN"/>
              </w:rPr>
              <w:t>Misalignment with stage 2. Incomplete procedures.</w:t>
            </w:r>
            <w:r w:rsidR="005D3F46">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87AC9" w:rsidR="001E41F3" w:rsidRDefault="00184C65" w:rsidP="00C75547">
            <w:pPr>
              <w:pStyle w:val="CRCoverPage"/>
              <w:spacing w:after="0"/>
              <w:ind w:left="100"/>
              <w:rPr>
                <w:noProof/>
                <w:lang w:eastAsia="zh-CN"/>
              </w:rPr>
            </w:pPr>
            <w:r>
              <w:rPr>
                <w:noProof/>
                <w:lang w:eastAsia="zh-CN"/>
              </w:rPr>
              <w:t>4.2.4.33; 4.2.3.1; 4.2.3.33; 5.7.3.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3E6E34" w:rsidR="009D7CFC" w:rsidRDefault="00E81A62" w:rsidP="00AC6BC0">
            <w:pPr>
              <w:pStyle w:val="CRCoverPage"/>
              <w:rPr>
                <w:noProof/>
              </w:rPr>
            </w:pPr>
            <w:r>
              <w:rPr>
                <w:noProof/>
              </w:rPr>
              <w:t>T</w:t>
            </w:r>
            <w:r w:rsidR="00AC6BC0" w:rsidRPr="00AC6BC0">
              <w:rPr>
                <w:noProof/>
              </w:rPr>
              <w:t xml:space="preserve">his CR </w:t>
            </w:r>
            <w:r w:rsidR="004936F3">
              <w:rPr>
                <w:noProof/>
              </w:rPr>
              <w:t>does not have any 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F112EB2" w14:textId="77777777" w:rsidR="00581FE4" w:rsidRPr="00911AB2" w:rsidRDefault="00581FE4" w:rsidP="00581FE4">
      <w:pPr>
        <w:keepNext/>
        <w:keepLines/>
        <w:spacing w:before="120"/>
        <w:ind w:left="1418" w:hanging="1418"/>
        <w:outlineLvl w:val="3"/>
        <w:rPr>
          <w:rFonts w:ascii="Arial" w:hAnsi="Arial"/>
          <w:sz w:val="24"/>
        </w:rPr>
      </w:pPr>
      <w:bookmarkStart w:id="1" w:name="_Toc36040377"/>
      <w:bookmarkStart w:id="2" w:name="_Toc44692997"/>
      <w:bookmarkStart w:id="3" w:name="_Toc45134458"/>
      <w:bookmarkStart w:id="4" w:name="_Toc49607522"/>
      <w:bookmarkStart w:id="5" w:name="_Toc51763494"/>
      <w:bookmarkStart w:id="6" w:name="_Toc58850392"/>
      <w:bookmarkStart w:id="7" w:name="_Toc59018772"/>
      <w:bookmarkStart w:id="8" w:name="_Toc68169784"/>
      <w:bookmarkStart w:id="9" w:name="_Toc114212051"/>
      <w:bookmarkStart w:id="10" w:name="_Toc136554799"/>
      <w:bookmarkStart w:id="11" w:name="_Toc151993234"/>
      <w:bookmarkStart w:id="12" w:name="_Toc152000014"/>
      <w:bookmarkStart w:id="13" w:name="_Toc152158586"/>
      <w:bookmarkStart w:id="14" w:name="_Toc168570737"/>
      <w:bookmarkStart w:id="15" w:name="_Toc169772778"/>
      <w:r w:rsidRPr="00911AB2">
        <w:rPr>
          <w:rFonts w:ascii="Arial" w:hAnsi="Arial"/>
          <w:sz w:val="24"/>
        </w:rPr>
        <w:t>4.2.4.33</w:t>
      </w:r>
      <w:r w:rsidRPr="00911AB2">
        <w:rPr>
          <w:rFonts w:ascii="Arial" w:hAnsi="Arial"/>
          <w:sz w:val="24"/>
        </w:rPr>
        <w:tab/>
        <w:t>Non-3gpp Device Information reporting</w:t>
      </w:r>
    </w:p>
    <w:p w14:paraId="31395C20" w14:textId="2EBE6539" w:rsidR="00581FE4" w:rsidRDefault="00581FE4" w:rsidP="00581FE4">
      <w:r w:rsidRPr="00911AB2">
        <w:rPr>
          <w:lang w:eastAsia="zh-CN"/>
        </w:rPr>
        <w:t xml:space="preserve">If </w:t>
      </w:r>
      <w:r w:rsidRPr="00911AB2">
        <w:t xml:space="preserve">the </w:t>
      </w:r>
      <w:r w:rsidRPr="00911AB2">
        <w:rPr>
          <w:lang w:eastAsia="x-none"/>
        </w:rPr>
        <w:t>"</w:t>
      </w:r>
      <w:r w:rsidRPr="00911AB2">
        <w:rPr>
          <w:lang w:eastAsia="zh-CN"/>
        </w:rPr>
        <w:t>Non3gppDevice</w:t>
      </w:r>
      <w:r w:rsidRPr="00911AB2">
        <w:rPr>
          <w:lang w:eastAsia="x-none"/>
        </w:rPr>
        <w:t>" feature is supported</w:t>
      </w:r>
      <w:r w:rsidRPr="00911AB2">
        <w:t xml:space="preserve"> and the PCF receives an Npcf_SMPolicyControl_Update Request including the "N3G_DEV_INFO" trigger and the "n3gDevInfos" attribute, the PCF may determine and provision policies based on information about AF-requested policies for the non-3gpp device(s), which the PCF may have received from the UDR by retrieving (or subscribing to) Non-3gpp Device Information as defined in </w:t>
      </w:r>
      <w:r w:rsidRPr="00911AB2">
        <w:rPr>
          <w:lang w:eastAsia="zh-CN"/>
        </w:rPr>
        <w:t>3GPP TS 29.519 [15].</w:t>
      </w:r>
      <w:r>
        <w:rPr>
          <w:lang w:eastAsia="zh-CN"/>
        </w:rPr>
        <w:t xml:space="preserve"> If the PCF has not received (from the UDR) </w:t>
      </w:r>
      <w:r w:rsidRPr="00911AB2">
        <w:t>Non-3gpp Device Information</w:t>
      </w:r>
      <w:r>
        <w:t xml:space="preserve"> for </w:t>
      </w:r>
      <w:ins w:id="16" w:author="Ericsson User 3" w:date="2025-04-22T12:46:00Z">
        <w:r w:rsidR="00C63DE3">
          <w:t>one or more</w:t>
        </w:r>
      </w:ins>
      <w:del w:id="17" w:author="Ericsson User 3" w:date="2025-04-22T12:46:00Z">
        <w:r w:rsidDel="00C63DE3">
          <w:delText xml:space="preserve">a </w:delText>
        </w:r>
      </w:del>
      <w:r>
        <w:t>device identifier</w:t>
      </w:r>
      <w:ins w:id="18" w:author="Ericsson User 3" w:date="2025-04-24T17:14:00Z">
        <w:r w:rsidR="005849EC">
          <w:t>(</w:t>
        </w:r>
      </w:ins>
      <w:ins w:id="19" w:author="Ericsson User 3" w:date="2025-04-22T12:46:00Z">
        <w:r w:rsidR="00C63DE3">
          <w:t>s</w:t>
        </w:r>
      </w:ins>
      <w:ins w:id="20" w:author="Ericsson User 3" w:date="2025-04-24T17:14:00Z">
        <w:r w:rsidR="005849EC">
          <w:t>)</w:t>
        </w:r>
      </w:ins>
      <w:r>
        <w:t xml:space="preserve"> </w:t>
      </w:r>
      <w:r>
        <w:rPr>
          <w:lang w:eastAsia="zh-CN"/>
        </w:rPr>
        <w:t xml:space="preserve">contained in the </w:t>
      </w:r>
      <w:r w:rsidRPr="00911AB2">
        <w:t>"n3gDevInfos" attribute</w:t>
      </w:r>
      <w:r>
        <w:t xml:space="preserve"> received from the SMF, then the PCF shall reject the request and </w:t>
      </w:r>
      <w:r w:rsidRPr="002B60F0">
        <w:t>return an HTTP "40</w:t>
      </w:r>
      <w:r>
        <w:t>3</w:t>
      </w:r>
      <w:r w:rsidRPr="002B60F0">
        <w:t xml:space="preserve"> </w:t>
      </w:r>
      <w:r>
        <w:t>Forbidden</w:t>
      </w:r>
      <w:r w:rsidRPr="002B60F0">
        <w:t>" response message including the "cause" attribute of the ProblemDetails data structure set to "</w:t>
      </w:r>
      <w:r w:rsidRPr="00DC43B6">
        <w:t>N3G_DEV_ID_UNAVAILABLE</w:t>
      </w:r>
      <w:r w:rsidRPr="002B60F0">
        <w:t>"</w:t>
      </w:r>
      <w:r>
        <w:t>.</w:t>
      </w:r>
    </w:p>
    <w:p w14:paraId="20340F18" w14:textId="430D726B" w:rsidR="004504B5" w:rsidDel="00C63DE3" w:rsidRDefault="00581FE4" w:rsidP="00581FE4">
      <w:pPr>
        <w:pStyle w:val="EditorsNote"/>
        <w:rPr>
          <w:del w:id="21" w:author="Ericsson User 3" w:date="2025-04-22T12:46:00Z"/>
          <w:lang w:eastAsia="zh-CN"/>
        </w:rPr>
      </w:pPr>
      <w:del w:id="22" w:author="Ericsson User 3" w:date="2025-04-22T12:46:00Z">
        <w:r w:rsidDel="00C63DE3">
          <w:delText>Editor’s Note:</w:delText>
        </w:r>
        <w:r w:rsidDel="00C63DE3">
          <w:tab/>
          <w:delText>The behaviour of the PCF in case multiple device ids are received from the SMF and one or more of them is not available in the UDR is FFS.</w:delText>
        </w:r>
      </w:del>
    </w:p>
    <w:p w14:paraId="31E33000" w14:textId="04F3E4D7" w:rsidR="004504B5" w:rsidRPr="00B61815" w:rsidRDefault="004504B5" w:rsidP="00450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3326B916" w14:textId="77777777" w:rsidR="00B6324E" w:rsidRPr="002B60F0" w:rsidRDefault="00B6324E" w:rsidP="00B6324E">
      <w:pPr>
        <w:pStyle w:val="Heading4"/>
      </w:pPr>
      <w:bookmarkStart w:id="23" w:name="_Toc28012059"/>
      <w:bookmarkStart w:id="24" w:name="_Toc34122911"/>
      <w:bookmarkStart w:id="25" w:name="_Toc36037861"/>
      <w:bookmarkStart w:id="26" w:name="_Toc38875242"/>
      <w:bookmarkStart w:id="27" w:name="_Toc43191721"/>
      <w:bookmarkStart w:id="28" w:name="_Toc45133115"/>
      <w:bookmarkStart w:id="29" w:name="_Toc51316619"/>
      <w:bookmarkStart w:id="30" w:name="_Toc51761799"/>
      <w:bookmarkStart w:id="31" w:name="_Toc56674776"/>
      <w:bookmarkStart w:id="32" w:name="_Toc56675167"/>
      <w:bookmarkStart w:id="33" w:name="_Toc59016153"/>
      <w:bookmarkStart w:id="34" w:name="_Toc63167751"/>
      <w:bookmarkStart w:id="35" w:name="_Toc66262260"/>
      <w:bookmarkStart w:id="36" w:name="_Toc68166766"/>
      <w:bookmarkStart w:id="37" w:name="_Toc73537883"/>
      <w:bookmarkStart w:id="38" w:name="_Toc75351759"/>
      <w:bookmarkStart w:id="39" w:name="_Toc83231568"/>
      <w:bookmarkStart w:id="40" w:name="_Toc85534865"/>
      <w:bookmarkStart w:id="41" w:name="_Toc88559328"/>
      <w:bookmarkStart w:id="42" w:name="_Toc114209959"/>
      <w:bookmarkStart w:id="43" w:name="_Toc129246309"/>
      <w:bookmarkStart w:id="44" w:name="_Toc138747066"/>
      <w:bookmarkStart w:id="45" w:name="_Toc153786709"/>
      <w:bookmarkStart w:id="46" w:name="_Toc185512657"/>
      <w:bookmarkStart w:id="47" w:name="_Toc192864118"/>
      <w:r w:rsidRPr="002B60F0">
        <w:t>4.2.3.1</w:t>
      </w:r>
      <w:r w:rsidRPr="002B60F0">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F974FF7" w14:textId="77777777" w:rsidR="00B6324E" w:rsidRPr="002B60F0" w:rsidRDefault="00B6324E" w:rsidP="00B6324E">
      <w:r w:rsidRPr="002B60F0">
        <w:t>The UpdateNotify service operation provides updated Session Management related policies to the NF service consumer (SMF) or triggers the deletion of the context of SM related policies. The POST method is used for both update and terminate operations.</w:t>
      </w:r>
    </w:p>
    <w:p w14:paraId="1AE3A1CE" w14:textId="77777777" w:rsidR="00B6324E" w:rsidRPr="002B60F0" w:rsidRDefault="00B6324E" w:rsidP="00B6324E">
      <w:r w:rsidRPr="002B60F0">
        <w:t>The following procedures using the Npcf_SMPolicyControl_UpdateNotify service operation are supported:</w:t>
      </w:r>
    </w:p>
    <w:p w14:paraId="29C3250B" w14:textId="77777777" w:rsidR="00B6324E" w:rsidRPr="002B60F0" w:rsidRDefault="00B6324E" w:rsidP="00B6324E">
      <w:pPr>
        <w:pStyle w:val="B10"/>
      </w:pPr>
      <w:r w:rsidRPr="002B60F0">
        <w:t>-</w:t>
      </w:r>
      <w:r w:rsidRPr="002B60F0">
        <w:tab/>
        <w:t>PCF initiated update of the policies associated with a PDU session.</w:t>
      </w:r>
    </w:p>
    <w:p w14:paraId="3E70DC3B" w14:textId="77777777" w:rsidR="00B6324E" w:rsidRPr="002B60F0" w:rsidRDefault="00B6324E" w:rsidP="00B6324E">
      <w:pPr>
        <w:pStyle w:val="B10"/>
      </w:pPr>
      <w:r w:rsidRPr="002B60F0">
        <w:t>-</w:t>
      </w:r>
      <w:r w:rsidRPr="002B60F0">
        <w:tab/>
      </w:r>
      <w:r w:rsidRPr="002B60F0">
        <w:rPr>
          <w:lang w:eastAsia="zh-CN"/>
        </w:rPr>
        <w:t>PCF initiated d</w:t>
      </w:r>
      <w:r w:rsidRPr="002B60F0">
        <w:t>eletion of the SM Policy Association of a PDU session.</w:t>
      </w:r>
    </w:p>
    <w:p w14:paraId="0ABD96FB" w14:textId="77777777" w:rsidR="00B6324E" w:rsidRPr="002B60F0" w:rsidRDefault="00B6324E" w:rsidP="00B6324E">
      <w:pPr>
        <w:pStyle w:val="B10"/>
        <w:rPr>
          <w:lang w:eastAsia="zh-CN"/>
        </w:rPr>
      </w:pPr>
      <w:r w:rsidRPr="002B60F0">
        <w:rPr>
          <w:lang w:eastAsia="zh-CN"/>
        </w:rPr>
        <w:t>-</w:t>
      </w:r>
      <w:r w:rsidRPr="002B60F0">
        <w:rPr>
          <w:lang w:eastAsia="zh-CN"/>
        </w:rPr>
        <w:tab/>
        <w:t>Provisioning of PCC rules.</w:t>
      </w:r>
    </w:p>
    <w:p w14:paraId="2655E2F7" w14:textId="77777777" w:rsidR="00B6324E" w:rsidRPr="002B60F0" w:rsidRDefault="00B6324E" w:rsidP="00B6324E">
      <w:pPr>
        <w:pStyle w:val="B10"/>
      </w:pPr>
      <w:r w:rsidRPr="002B60F0">
        <w:rPr>
          <w:lang w:eastAsia="zh-CN"/>
        </w:rPr>
        <w:t>-</w:t>
      </w:r>
      <w:r w:rsidRPr="002B60F0">
        <w:rPr>
          <w:lang w:eastAsia="zh-CN"/>
        </w:rPr>
        <w:tab/>
        <w:t>Provisioning of policy control request triggers.</w:t>
      </w:r>
    </w:p>
    <w:p w14:paraId="47F0F805" w14:textId="77777777" w:rsidR="00B6324E" w:rsidRPr="002B60F0" w:rsidRDefault="00B6324E" w:rsidP="00B6324E">
      <w:pPr>
        <w:pStyle w:val="B10"/>
        <w:rPr>
          <w:lang w:eastAsia="zh-CN"/>
        </w:rPr>
      </w:pPr>
      <w:r w:rsidRPr="002B60F0">
        <w:t>-</w:t>
      </w:r>
      <w:r w:rsidRPr="002B60F0">
        <w:tab/>
        <w:t>P</w:t>
      </w:r>
      <w:r w:rsidRPr="002B60F0">
        <w:rPr>
          <w:lang w:eastAsia="ja-JP"/>
        </w:rPr>
        <w:t>rovisioning of revalidation time.</w:t>
      </w:r>
    </w:p>
    <w:p w14:paraId="0267ACF0" w14:textId="77777777" w:rsidR="00B6324E" w:rsidRPr="002B60F0" w:rsidRDefault="00B6324E" w:rsidP="00B6324E">
      <w:pPr>
        <w:pStyle w:val="B10"/>
        <w:rPr>
          <w:lang w:eastAsia="zh-CN"/>
        </w:rPr>
      </w:pPr>
      <w:r w:rsidRPr="002B60F0">
        <w:rPr>
          <w:lang w:eastAsia="zh-CN"/>
        </w:rPr>
        <w:t>-</w:t>
      </w:r>
      <w:r w:rsidRPr="002B60F0">
        <w:rPr>
          <w:lang w:eastAsia="zh-CN"/>
        </w:rPr>
        <w:tab/>
        <w:t>Policy provisioning and enforcement of the authorized AMBR per PDU session.</w:t>
      </w:r>
    </w:p>
    <w:p w14:paraId="5E6233D9" w14:textId="77777777" w:rsidR="00B6324E" w:rsidRPr="002B60F0" w:rsidRDefault="00B6324E" w:rsidP="00B6324E">
      <w:pPr>
        <w:pStyle w:val="B10"/>
        <w:rPr>
          <w:lang w:eastAsia="zh-CN"/>
        </w:rPr>
      </w:pPr>
      <w:r w:rsidRPr="002B60F0">
        <w:rPr>
          <w:lang w:eastAsia="ja-JP"/>
        </w:rPr>
        <w:t>-</w:t>
      </w:r>
      <w:r w:rsidRPr="002B60F0">
        <w:rPr>
          <w:lang w:eastAsia="ja-JP"/>
        </w:rPr>
        <w:tab/>
        <w:t>Policy provisioning and enforcement of the authorized default QoS.</w:t>
      </w:r>
    </w:p>
    <w:p w14:paraId="786C02AB" w14:textId="77777777" w:rsidR="00B6324E" w:rsidRPr="002B60F0" w:rsidRDefault="00B6324E" w:rsidP="00B6324E">
      <w:pPr>
        <w:pStyle w:val="B10"/>
        <w:rPr>
          <w:lang w:eastAsia="zh-CN"/>
        </w:rPr>
      </w:pPr>
      <w:r w:rsidRPr="002B60F0">
        <w:t>-</w:t>
      </w:r>
      <w:r w:rsidRPr="002B60F0">
        <w:tab/>
        <w:t>Provisioning of PCC rules for Application Detection and Control.</w:t>
      </w:r>
    </w:p>
    <w:p w14:paraId="62AF4E1C" w14:textId="77777777" w:rsidR="00B6324E" w:rsidRPr="002B60F0" w:rsidRDefault="00B6324E" w:rsidP="00B6324E">
      <w:pPr>
        <w:pStyle w:val="B10"/>
        <w:rPr>
          <w:lang w:eastAsia="zh-CN"/>
        </w:rPr>
      </w:pPr>
      <w:r w:rsidRPr="002B60F0">
        <w:t>-</w:t>
      </w:r>
      <w:r w:rsidRPr="002B60F0">
        <w:tab/>
        <w:t>3GPP PS Data Off Support.</w:t>
      </w:r>
    </w:p>
    <w:p w14:paraId="7A5468E7" w14:textId="77777777" w:rsidR="00B6324E" w:rsidRPr="002B60F0" w:rsidRDefault="00B6324E" w:rsidP="00B6324E">
      <w:pPr>
        <w:pStyle w:val="B10"/>
        <w:rPr>
          <w:lang w:eastAsia="zh-CN"/>
        </w:rPr>
      </w:pPr>
      <w:r w:rsidRPr="002B60F0">
        <w:t>-</w:t>
      </w:r>
      <w:r w:rsidRPr="002B60F0">
        <w:tab/>
        <w:t>IMS Emergency Session Support.</w:t>
      </w:r>
    </w:p>
    <w:p w14:paraId="134952DE" w14:textId="77777777" w:rsidR="00B6324E" w:rsidRPr="002B60F0" w:rsidRDefault="00B6324E" w:rsidP="00B6324E">
      <w:pPr>
        <w:pStyle w:val="B10"/>
        <w:rPr>
          <w:lang w:eastAsia="zh-CN"/>
        </w:rPr>
      </w:pPr>
      <w:r w:rsidRPr="002B60F0">
        <w:t>-</w:t>
      </w:r>
      <w:r w:rsidRPr="002B60F0">
        <w:tab/>
        <w:t>Request Access Network Information.</w:t>
      </w:r>
    </w:p>
    <w:p w14:paraId="7EFCC651" w14:textId="77777777" w:rsidR="00B6324E" w:rsidRPr="002B60F0" w:rsidRDefault="00B6324E" w:rsidP="00B6324E">
      <w:pPr>
        <w:pStyle w:val="B10"/>
        <w:rPr>
          <w:lang w:eastAsia="zh-CN"/>
        </w:rPr>
      </w:pPr>
      <w:r w:rsidRPr="002B60F0">
        <w:t>-</w:t>
      </w:r>
      <w:r w:rsidRPr="002B60F0">
        <w:tab/>
        <w:t>Request Usage Monitoring Control.</w:t>
      </w:r>
    </w:p>
    <w:p w14:paraId="4251100E" w14:textId="77777777" w:rsidR="00B6324E" w:rsidRPr="002B60F0" w:rsidRDefault="00B6324E" w:rsidP="00B6324E">
      <w:pPr>
        <w:pStyle w:val="B10"/>
      </w:pPr>
      <w:r w:rsidRPr="002B60F0">
        <w:t>-</w:t>
      </w:r>
      <w:r w:rsidRPr="002B60F0">
        <w:tab/>
        <w:t>Request for the result of PCC rule removal.</w:t>
      </w:r>
    </w:p>
    <w:p w14:paraId="3AE1C207" w14:textId="77777777" w:rsidR="00B6324E" w:rsidRPr="002B60F0" w:rsidRDefault="00B6324E" w:rsidP="00B6324E">
      <w:pPr>
        <w:pStyle w:val="B10"/>
        <w:rPr>
          <w:lang w:eastAsia="zh-CN"/>
        </w:rPr>
      </w:pPr>
      <w:r w:rsidRPr="002B60F0">
        <w:t>-</w:t>
      </w:r>
      <w:r w:rsidRPr="002B60F0">
        <w:tab/>
      </w:r>
      <w:r w:rsidRPr="002B60F0">
        <w:rPr>
          <w:lang w:eastAsia="zh-CN"/>
        </w:rPr>
        <w:t>Access Network Charging Identifier request.</w:t>
      </w:r>
    </w:p>
    <w:p w14:paraId="01DD5153" w14:textId="77777777" w:rsidR="00B6324E" w:rsidRPr="002B60F0" w:rsidRDefault="00B6324E" w:rsidP="00B6324E">
      <w:pPr>
        <w:pStyle w:val="B10"/>
      </w:pPr>
      <w:r w:rsidRPr="002B60F0">
        <w:rPr>
          <w:lang w:eastAsia="zh-CN"/>
        </w:rPr>
        <w:t>-</w:t>
      </w:r>
      <w:r w:rsidRPr="002B60F0">
        <w:rPr>
          <w:lang w:eastAsia="zh-CN"/>
        </w:rPr>
        <w:tab/>
      </w:r>
      <w:r w:rsidRPr="002B60F0">
        <w:t>Request successful resource allocation notifications.</w:t>
      </w:r>
    </w:p>
    <w:p w14:paraId="22859B45" w14:textId="77777777" w:rsidR="00B6324E" w:rsidRPr="002B60F0" w:rsidRDefault="00B6324E" w:rsidP="00B6324E">
      <w:pPr>
        <w:pStyle w:val="B10"/>
      </w:pPr>
      <w:r w:rsidRPr="002B60F0">
        <w:t>-</w:t>
      </w:r>
      <w:r w:rsidRPr="002B60F0">
        <w:tab/>
        <w:t>IMS Restoration Support.</w:t>
      </w:r>
    </w:p>
    <w:p w14:paraId="7AA26FCC" w14:textId="77777777" w:rsidR="00B6324E" w:rsidRPr="002B60F0" w:rsidRDefault="00B6324E" w:rsidP="00B6324E">
      <w:pPr>
        <w:pStyle w:val="B10"/>
      </w:pPr>
      <w:r w:rsidRPr="002B60F0">
        <w:t>-</w:t>
      </w:r>
      <w:r w:rsidRPr="002B60F0">
        <w:tab/>
        <w:t>P-CSCF Restoration Enhancement Support.</w:t>
      </w:r>
    </w:p>
    <w:p w14:paraId="44A7CBC3" w14:textId="77777777" w:rsidR="00B6324E" w:rsidRPr="002B60F0" w:rsidRDefault="00B6324E" w:rsidP="00B6324E">
      <w:pPr>
        <w:pStyle w:val="B10"/>
        <w:rPr>
          <w:lang w:eastAsia="zh-CN"/>
        </w:rPr>
      </w:pPr>
      <w:r w:rsidRPr="002B60F0">
        <w:t>-</w:t>
      </w:r>
      <w:r w:rsidRPr="002B60F0">
        <w:tab/>
        <w:t>Access t</w:t>
      </w:r>
      <w:r w:rsidRPr="002B60F0">
        <w:rPr>
          <w:lang w:eastAsia="zh-CN"/>
        </w:rPr>
        <w:t>raffic steering, switching and splitting support.</w:t>
      </w:r>
    </w:p>
    <w:p w14:paraId="7440CBFB" w14:textId="77777777" w:rsidR="00B6324E" w:rsidRPr="002B60F0" w:rsidRDefault="00B6324E" w:rsidP="00B6324E">
      <w:pPr>
        <w:pStyle w:val="B10"/>
        <w:rPr>
          <w:lang w:eastAsia="zh-CN"/>
        </w:rPr>
      </w:pPr>
      <w:r w:rsidRPr="002B60F0">
        <w:rPr>
          <w:lang w:eastAsia="zh-CN"/>
        </w:rPr>
        <w:t>-</w:t>
      </w:r>
      <w:r w:rsidRPr="002B60F0">
        <w:rPr>
          <w:lang w:eastAsia="zh-CN"/>
        </w:rPr>
        <w:tab/>
        <w:t>Policy provisioning and enforcement of AF session with required QoS.</w:t>
      </w:r>
    </w:p>
    <w:p w14:paraId="74DE5BB5" w14:textId="77777777" w:rsidR="00B6324E" w:rsidRPr="002B60F0" w:rsidRDefault="00B6324E" w:rsidP="00B6324E">
      <w:pPr>
        <w:pStyle w:val="B10"/>
        <w:rPr>
          <w:lang w:eastAsia="zh-CN"/>
        </w:rPr>
      </w:pPr>
      <w:r w:rsidRPr="002B60F0">
        <w:rPr>
          <w:lang w:eastAsia="zh-CN"/>
        </w:rPr>
        <w:t>-</w:t>
      </w:r>
      <w:r w:rsidRPr="002B60F0">
        <w:rPr>
          <w:lang w:eastAsia="zh-CN"/>
        </w:rPr>
        <w:tab/>
        <w:t xml:space="preserve">Forwarding of TSC </w:t>
      </w:r>
      <w:r w:rsidRPr="002B60F0">
        <w:t>user plane node management information and port management</w:t>
      </w:r>
      <w:r w:rsidRPr="002B60F0">
        <w:rPr>
          <w:lang w:eastAsia="zh-CN"/>
        </w:rPr>
        <w:t xml:space="preserve"> information received from the TSN AF or TSCTSF.</w:t>
      </w:r>
    </w:p>
    <w:p w14:paraId="117134F4" w14:textId="77777777" w:rsidR="00B6324E" w:rsidRPr="002B60F0" w:rsidRDefault="00B6324E" w:rsidP="00B6324E">
      <w:pPr>
        <w:pStyle w:val="B10"/>
        <w:rPr>
          <w:lang w:eastAsia="zh-CN"/>
        </w:rPr>
      </w:pPr>
      <w:r w:rsidRPr="002B60F0">
        <w:rPr>
          <w:lang w:eastAsia="zh-CN"/>
        </w:rPr>
        <w:t>-</w:t>
      </w:r>
      <w:r w:rsidRPr="002B60F0">
        <w:rPr>
          <w:lang w:eastAsia="zh-CN"/>
        </w:rPr>
        <w:tab/>
        <w:t>Provisioning of TSCAI input information and TSC QoS related data.</w:t>
      </w:r>
    </w:p>
    <w:p w14:paraId="3F093468" w14:textId="77777777" w:rsidR="00B6324E" w:rsidRPr="002B60F0" w:rsidRDefault="00B6324E" w:rsidP="00B6324E">
      <w:pPr>
        <w:pStyle w:val="B10"/>
      </w:pPr>
      <w:r w:rsidRPr="002B60F0">
        <w:rPr>
          <w:lang w:eastAsia="zh-CN"/>
        </w:rPr>
        <w:lastRenderedPageBreak/>
        <w:t>-</w:t>
      </w:r>
      <w:r w:rsidRPr="002B60F0">
        <w:rPr>
          <w:lang w:eastAsia="zh-CN"/>
        </w:rPr>
        <w:tab/>
      </w:r>
      <w:r w:rsidRPr="002B60F0">
        <w:t>Policy provisioning of QoS Monitoring control.</w:t>
      </w:r>
    </w:p>
    <w:p w14:paraId="5F2C435C" w14:textId="77777777" w:rsidR="00B6324E" w:rsidRPr="002B60F0" w:rsidRDefault="00B6324E" w:rsidP="00B6324E">
      <w:pPr>
        <w:pStyle w:val="B10"/>
      </w:pPr>
      <w:r w:rsidRPr="002B60F0">
        <w:rPr>
          <w:lang w:eastAsia="zh-CN"/>
        </w:rPr>
        <w:t>-</w:t>
      </w:r>
      <w:r w:rsidRPr="002B60F0">
        <w:rPr>
          <w:lang w:eastAsia="zh-CN"/>
        </w:rPr>
        <w:tab/>
      </w:r>
      <w:r w:rsidRPr="002B60F0">
        <w:t>Policy decision and condition data error handling.</w:t>
      </w:r>
    </w:p>
    <w:p w14:paraId="4021087F" w14:textId="77777777" w:rsidR="00B6324E" w:rsidRPr="002B60F0" w:rsidRDefault="00B6324E" w:rsidP="00B6324E">
      <w:pPr>
        <w:pStyle w:val="B10"/>
      </w:pPr>
      <w:r w:rsidRPr="002B60F0">
        <w:t>-</w:t>
      </w:r>
      <w:r w:rsidRPr="002B60F0">
        <w:tab/>
        <w:t>Network slice related data rate policy control.</w:t>
      </w:r>
    </w:p>
    <w:p w14:paraId="4E4FD570" w14:textId="77777777" w:rsidR="00B6324E" w:rsidRPr="002B60F0" w:rsidRDefault="00B6324E" w:rsidP="00B6324E">
      <w:pPr>
        <w:pStyle w:val="B10"/>
        <w:rPr>
          <w:lang w:eastAsia="zh-CN"/>
        </w:rPr>
      </w:pPr>
      <w:r w:rsidRPr="002B60F0">
        <w:t>-</w:t>
      </w:r>
      <w:r w:rsidRPr="002B60F0">
        <w:tab/>
        <w:t>Request of P</w:t>
      </w:r>
      <w:r w:rsidRPr="002B60F0">
        <w:rPr>
          <w:lang w:eastAsia="zh-CN"/>
        </w:rPr>
        <w:t xml:space="preserve">resence Reporting Area </w:t>
      </w:r>
      <w:r w:rsidRPr="002B60F0">
        <w:t xml:space="preserve">Change </w:t>
      </w:r>
      <w:r w:rsidRPr="002B60F0">
        <w:rPr>
          <w:lang w:eastAsia="zh-CN"/>
        </w:rPr>
        <w:t>Report.</w:t>
      </w:r>
    </w:p>
    <w:p w14:paraId="67BC19B4" w14:textId="77777777" w:rsidR="00B6324E" w:rsidRPr="002B60F0" w:rsidRDefault="00B6324E" w:rsidP="00B6324E">
      <w:pPr>
        <w:pStyle w:val="B10"/>
      </w:pPr>
      <w:r w:rsidRPr="002B60F0">
        <w:rPr>
          <w:lang w:eastAsia="zh-CN"/>
        </w:rPr>
        <w:t>-</w:t>
      </w:r>
      <w:r w:rsidRPr="002B60F0">
        <w:rPr>
          <w:lang w:eastAsia="zh-CN"/>
        </w:rPr>
        <w:tab/>
      </w:r>
      <w:r w:rsidRPr="002B60F0">
        <w:t>PCC Rule Error Report.</w:t>
      </w:r>
    </w:p>
    <w:p w14:paraId="3632FD6F" w14:textId="77777777" w:rsidR="00B6324E" w:rsidRPr="002B60F0" w:rsidRDefault="00B6324E" w:rsidP="00B6324E">
      <w:pPr>
        <w:pStyle w:val="B10"/>
      </w:pPr>
      <w:r w:rsidRPr="002B60F0">
        <w:t>-</w:t>
      </w:r>
      <w:r w:rsidRPr="002B60F0">
        <w:tab/>
        <w:t>Session Rule Error Report.</w:t>
      </w:r>
    </w:p>
    <w:p w14:paraId="5D316C81" w14:textId="77777777" w:rsidR="00B6324E" w:rsidRPr="002B60F0" w:rsidRDefault="00B6324E" w:rsidP="00B6324E">
      <w:pPr>
        <w:pStyle w:val="B10"/>
        <w:rPr>
          <w:lang w:eastAsia="zh-CN"/>
        </w:rPr>
      </w:pPr>
      <w:r w:rsidRPr="002B60F0">
        <w:rPr>
          <w:lang w:eastAsia="zh-CN"/>
        </w:rPr>
        <w:t>-</w:t>
      </w:r>
      <w:r w:rsidRPr="002B60F0">
        <w:rPr>
          <w:lang w:eastAsia="zh-CN"/>
        </w:rPr>
        <w:tab/>
        <w:t>Group related data rate policy control.</w:t>
      </w:r>
    </w:p>
    <w:p w14:paraId="4C1C8141" w14:textId="77777777" w:rsidR="00B6324E" w:rsidRPr="002B60F0" w:rsidRDefault="00B6324E" w:rsidP="00B6324E">
      <w:pPr>
        <w:pStyle w:val="B10"/>
      </w:pPr>
      <w:r w:rsidRPr="002B60F0">
        <w:t>-</w:t>
      </w:r>
      <w:r w:rsidRPr="002B60F0">
        <w:tab/>
        <w:t>VPLMN Specific Offloading Policy.</w:t>
      </w:r>
    </w:p>
    <w:p w14:paraId="7C978622" w14:textId="77777777" w:rsidR="00B6324E" w:rsidRPr="002B60F0" w:rsidRDefault="00B6324E" w:rsidP="00B6324E">
      <w:pPr>
        <w:ind w:left="568" w:hanging="284"/>
        <w:rPr>
          <w:lang w:eastAsia="x-none"/>
        </w:rPr>
      </w:pPr>
      <w:r w:rsidRPr="002B60F0">
        <w:rPr>
          <w:lang w:eastAsia="x-none"/>
        </w:rPr>
        <w:t>-</w:t>
      </w:r>
      <w:r w:rsidRPr="002B60F0">
        <w:rPr>
          <w:lang w:eastAsia="x-none"/>
        </w:rPr>
        <w:tab/>
        <w:t>Local Offloading Management Policy.</w:t>
      </w:r>
    </w:p>
    <w:p w14:paraId="5C01B94A" w14:textId="77777777" w:rsidR="00B6324E" w:rsidRDefault="00B6324E" w:rsidP="00B6324E">
      <w:pPr>
        <w:pStyle w:val="B10"/>
        <w:rPr>
          <w:ins w:id="48" w:author="Ericsson User 3" w:date="2025-04-22T12:20:00Z"/>
          <w:lang w:eastAsia="zh-CN"/>
        </w:rPr>
      </w:pPr>
      <w:r w:rsidRPr="002B60F0">
        <w:rPr>
          <w:lang w:eastAsia="zh-CN"/>
        </w:rPr>
        <w:t>-</w:t>
      </w:r>
      <w:r w:rsidRPr="002B60F0">
        <w:rPr>
          <w:lang w:eastAsia="zh-CN"/>
        </w:rPr>
        <w:tab/>
      </w:r>
      <w:r w:rsidRPr="002B60F0">
        <w:t>Support of Network Slice Usage Control</w:t>
      </w:r>
      <w:r w:rsidRPr="002B60F0">
        <w:rPr>
          <w:lang w:eastAsia="zh-CN"/>
        </w:rPr>
        <w:t>.</w:t>
      </w:r>
    </w:p>
    <w:p w14:paraId="0309EFE4" w14:textId="450A7C27" w:rsidR="002C64E7" w:rsidRPr="002B60F0" w:rsidRDefault="00901251" w:rsidP="002C64E7">
      <w:pPr>
        <w:pStyle w:val="B10"/>
        <w:rPr>
          <w:ins w:id="49" w:author="Ericsson User 3" w:date="2025-04-22T12:21:00Z"/>
          <w:lang w:eastAsia="zh-CN"/>
        </w:rPr>
      </w:pPr>
      <w:ins w:id="50" w:author="Ericsson User 3" w:date="2025-04-22T12:20:00Z">
        <w:r>
          <w:rPr>
            <w:lang w:eastAsia="zh-CN"/>
          </w:rPr>
          <w:t>-</w:t>
        </w:r>
        <w:r>
          <w:rPr>
            <w:lang w:eastAsia="zh-CN"/>
          </w:rPr>
          <w:tab/>
        </w:r>
      </w:ins>
      <w:ins w:id="51" w:author="Ericsson User 3" w:date="2025-04-22T12:49:00Z">
        <w:r w:rsidR="002A700C">
          <w:rPr>
            <w:lang w:eastAsia="zh-CN"/>
          </w:rPr>
          <w:t>N</w:t>
        </w:r>
      </w:ins>
      <w:ins w:id="52" w:author="Ericsson User 3" w:date="2025-04-22T12:21:00Z">
        <w:r w:rsidR="002C64E7" w:rsidRPr="002B60F0">
          <w:t>on-3gpp device information</w:t>
        </w:r>
      </w:ins>
      <w:ins w:id="53" w:author="Ericsson User 3" w:date="2025-04-22T12:49:00Z">
        <w:r w:rsidR="002A700C">
          <w:t xml:space="preserve"> update support</w:t>
        </w:r>
      </w:ins>
      <w:ins w:id="54" w:author="Ericsson User 3" w:date="2025-04-22T12:21:00Z">
        <w:r w:rsidR="002C64E7" w:rsidRPr="002B60F0">
          <w:t>.</w:t>
        </w:r>
      </w:ins>
    </w:p>
    <w:p w14:paraId="60B34502" w14:textId="14A90768" w:rsidR="00B6324E" w:rsidRPr="00B625CA" w:rsidRDefault="00C63DE3" w:rsidP="00B625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4D80FB1C" w14:textId="3A2CEA34" w:rsidR="00216A82" w:rsidRPr="002B60F0" w:rsidRDefault="00216A82" w:rsidP="00216A82">
      <w:pPr>
        <w:pStyle w:val="Heading4"/>
        <w:rPr>
          <w:ins w:id="55" w:author="Ericsson User 3" w:date="2025-04-22T11:56:00Z"/>
        </w:rPr>
      </w:pPr>
      <w:ins w:id="56" w:author="Ericsson User 3" w:date="2025-04-22T11:56:00Z">
        <w:r w:rsidRPr="002B60F0">
          <w:t>4.2.3.3</w:t>
        </w:r>
        <w:r>
          <w:t>3</w:t>
        </w:r>
        <w:r w:rsidRPr="002B60F0">
          <w:tab/>
        </w:r>
        <w:r>
          <w:t xml:space="preserve">Non-3gpp </w:t>
        </w:r>
      </w:ins>
      <w:ins w:id="57" w:author="Ericsson User 3" w:date="2025-04-24T15:40:00Z">
        <w:r w:rsidR="00D1468E">
          <w:t>d</w:t>
        </w:r>
      </w:ins>
      <w:ins w:id="58" w:author="Ericsson User 3" w:date="2025-04-22T11:56:00Z">
        <w:r>
          <w:t>evice Information update</w:t>
        </w:r>
      </w:ins>
      <w:ins w:id="59" w:author="Ericsson User 3" w:date="2025-04-24T15:39:00Z">
        <w:r w:rsidR="00D1468E">
          <w:t xml:space="preserve"> sup</w:t>
        </w:r>
      </w:ins>
      <w:ins w:id="60" w:author="Ericsson User 3" w:date="2025-04-24T15:40:00Z">
        <w:r w:rsidR="00D1468E">
          <w:t>port</w:t>
        </w:r>
      </w:ins>
    </w:p>
    <w:p w14:paraId="3D0705CA" w14:textId="77777777" w:rsidR="005849EC" w:rsidRDefault="005F0343" w:rsidP="005849EC">
      <w:pPr>
        <w:pStyle w:val="CommentText"/>
        <w:rPr>
          <w:lang w:eastAsia="ja-JP"/>
        </w:rPr>
      </w:pPr>
      <w:ins w:id="61" w:author="Ericsson User 3" w:date="2025-04-22T12:01:00Z">
        <w:r w:rsidRPr="00911AB2">
          <w:rPr>
            <w:lang w:eastAsia="zh-CN"/>
          </w:rPr>
          <w:t xml:space="preserve">If </w:t>
        </w:r>
        <w:r w:rsidRPr="00911AB2">
          <w:t xml:space="preserve">the </w:t>
        </w:r>
        <w:r w:rsidRPr="00911AB2">
          <w:rPr>
            <w:lang w:eastAsia="x-none"/>
          </w:rPr>
          <w:t>"</w:t>
        </w:r>
        <w:r w:rsidRPr="00911AB2">
          <w:rPr>
            <w:lang w:eastAsia="zh-CN"/>
          </w:rPr>
          <w:t>Non3gppDevice</w:t>
        </w:r>
        <w:r w:rsidRPr="00911AB2">
          <w:rPr>
            <w:lang w:eastAsia="x-none"/>
          </w:rPr>
          <w:t>" feature is supported</w:t>
        </w:r>
        <w:r w:rsidRPr="00911AB2">
          <w:t xml:space="preserve"> </w:t>
        </w:r>
        <w:r>
          <w:t>and if</w:t>
        </w:r>
        <w:r w:rsidR="00414E35">
          <w:t xml:space="preserve"> the PCF receives updated</w:t>
        </w:r>
      </w:ins>
      <w:ins w:id="62" w:author="Ericsson User 3" w:date="2025-04-24T17:07:00Z">
        <w:r w:rsidR="00F06FAA">
          <w:t xml:space="preserve">/removed </w:t>
        </w:r>
      </w:ins>
      <w:ins w:id="63" w:author="Ericsson User 3" w:date="2025-04-22T12:02:00Z">
        <w:r w:rsidRPr="00911AB2">
          <w:t xml:space="preserve">Non-3gpp </w:t>
        </w:r>
      </w:ins>
      <w:ins w:id="64" w:author="Ericsson User 3" w:date="2025-04-24T16:36:00Z">
        <w:r w:rsidR="00DF31BB">
          <w:t>d</w:t>
        </w:r>
      </w:ins>
      <w:ins w:id="65" w:author="Ericsson User 3" w:date="2025-04-22T12:02:00Z">
        <w:r w:rsidRPr="00911AB2">
          <w:t xml:space="preserve">evice </w:t>
        </w:r>
      </w:ins>
      <w:ins w:id="66" w:author="Ericsson User 3" w:date="2025-04-24T16:36:00Z">
        <w:r w:rsidR="00DF31BB">
          <w:t>i</w:t>
        </w:r>
      </w:ins>
      <w:ins w:id="67" w:author="Ericsson User 3" w:date="2025-04-22T12:02:00Z">
        <w:r w:rsidRPr="00911AB2">
          <w:t xml:space="preserve">nformation from the UDR as defined in </w:t>
        </w:r>
        <w:r w:rsidRPr="00911AB2">
          <w:rPr>
            <w:lang w:eastAsia="zh-CN"/>
          </w:rPr>
          <w:t>3GPP TS 29.519 [15]</w:t>
        </w:r>
        <w:r>
          <w:rPr>
            <w:lang w:eastAsia="zh-CN"/>
          </w:rPr>
          <w:t xml:space="preserve">, the PCF </w:t>
        </w:r>
      </w:ins>
      <w:ins w:id="68" w:author="Ericsson User 3" w:date="2025-04-24T17:06:00Z">
        <w:r w:rsidR="00F06FAA">
          <w:rPr>
            <w:lang w:eastAsia="zh-CN"/>
          </w:rPr>
          <w:t xml:space="preserve">shall check if there are </w:t>
        </w:r>
      </w:ins>
      <w:ins w:id="69" w:author="Ericsson User 3" w:date="2025-04-24T17:07:00Z">
        <w:r w:rsidR="00F06FAA">
          <w:rPr>
            <w:lang w:eastAsia="zh-CN"/>
          </w:rPr>
          <w:t xml:space="preserve">PCC rule(s) related to the updated/removed </w:t>
        </w:r>
      </w:ins>
      <w:ins w:id="70" w:author="Ericsson User 3" w:date="2025-04-24T17:08:00Z">
        <w:r w:rsidR="00F06FAA">
          <w:rPr>
            <w:lang w:eastAsia="zh-CN"/>
          </w:rPr>
          <w:t>information. In th</w:t>
        </w:r>
      </w:ins>
      <w:ins w:id="71" w:author="Ericsson User 3" w:date="2025-04-24T17:09:00Z">
        <w:r w:rsidR="00F06FAA">
          <w:rPr>
            <w:lang w:eastAsia="zh-CN"/>
          </w:rPr>
          <w:t>at</w:t>
        </w:r>
      </w:ins>
      <w:ins w:id="72" w:author="Ericsson User 3" w:date="2025-04-24T17:08:00Z">
        <w:r w:rsidR="00F06FAA">
          <w:rPr>
            <w:lang w:eastAsia="zh-CN"/>
          </w:rPr>
          <w:t xml:space="preserve"> case, the PCF shall </w:t>
        </w:r>
      </w:ins>
      <w:ins w:id="73" w:author="Ericsson User 3" w:date="2025-04-24T17:09:00Z">
        <w:r w:rsidR="00F06FAA">
          <w:rPr>
            <w:lang w:eastAsia="zh-CN"/>
          </w:rPr>
          <w:t xml:space="preserve">update/remove the </w:t>
        </w:r>
      </w:ins>
      <w:ins w:id="74" w:author="Ericsson User 3" w:date="2025-04-24T17:10:00Z">
        <w:r w:rsidR="00F06FAA">
          <w:rPr>
            <w:lang w:eastAsia="zh-CN"/>
          </w:rPr>
          <w:t xml:space="preserve">impacted </w:t>
        </w:r>
      </w:ins>
      <w:ins w:id="75" w:author="Ericsson User 3" w:date="2025-04-24T17:09:00Z">
        <w:r w:rsidR="00F06FAA">
          <w:rPr>
            <w:lang w:eastAsia="zh-CN"/>
          </w:rPr>
          <w:t xml:space="preserve">PCC rule(s) using the PCC rule provisioning procedure defined in clause 4.2.6.2.1 </w:t>
        </w:r>
      </w:ins>
      <w:ins w:id="76" w:author="Ericsson User 3" w:date="2025-04-22T12:03:00Z">
        <w:r w:rsidR="006E64F1" w:rsidRPr="002B60F0">
          <w:rPr>
            <w:lang w:eastAsia="zh-CN"/>
          </w:rPr>
          <w:t xml:space="preserve">via the </w:t>
        </w:r>
        <w:r w:rsidR="006E64F1" w:rsidRPr="002B60F0">
          <w:rPr>
            <w:lang w:eastAsia="ja-JP"/>
          </w:rPr>
          <w:t>Npcf_SMPolicyControl_UpdateNotify service operation</w:t>
        </w:r>
        <w:r w:rsidR="006E64F1">
          <w:rPr>
            <w:lang w:eastAsia="ja-JP"/>
          </w:rPr>
          <w:t>.</w:t>
        </w:r>
      </w:ins>
      <w:ins w:id="77" w:author="Ericsson User 3" w:date="2025-04-22T12:04:00Z">
        <w:r w:rsidR="006E64F1">
          <w:rPr>
            <w:lang w:eastAsia="ja-JP"/>
          </w:rPr>
          <w:t xml:space="preserve"> </w:t>
        </w:r>
      </w:ins>
    </w:p>
    <w:p w14:paraId="20BED598" w14:textId="644EC5CC" w:rsidR="00217AD2" w:rsidRDefault="005849EC" w:rsidP="005849EC">
      <w:pPr>
        <w:pStyle w:val="CommentText"/>
        <w:rPr>
          <w:lang w:eastAsia="ja-JP"/>
        </w:rPr>
      </w:pPr>
      <w:ins w:id="78" w:author="Ericsson User 3" w:date="2025-04-24T17:10:00Z">
        <w:r>
          <w:rPr>
            <w:lang w:eastAsia="ja-JP"/>
          </w:rPr>
          <w:t>T</w:t>
        </w:r>
      </w:ins>
      <w:ins w:id="79" w:author="Ericsson User 3" w:date="2025-04-22T12:51:00Z">
        <w:r w:rsidR="00B625CA">
          <w:t xml:space="preserve">he SMF </w:t>
        </w:r>
      </w:ins>
      <w:ins w:id="80" w:author="Ericsson User 3" w:date="2025-04-24T17:10:00Z">
        <w:r>
          <w:t xml:space="preserve">shall </w:t>
        </w:r>
      </w:ins>
      <w:ins w:id="81" w:author="Ericsson User 3" w:date="2025-04-22T12:51:00Z">
        <w:r w:rsidR="00B625CA">
          <w:t>update</w:t>
        </w:r>
      </w:ins>
      <w:ins w:id="82" w:author="Ericsson User 3" w:date="2025-04-24T15:40:00Z">
        <w:r w:rsidR="00C34A93">
          <w:t>/remove</w:t>
        </w:r>
      </w:ins>
      <w:ins w:id="83" w:author="Ericsson User 3" w:date="2025-04-22T12:51:00Z">
        <w:r w:rsidR="00B625CA">
          <w:t xml:space="preserve"> the corresponding QoS</w:t>
        </w:r>
      </w:ins>
      <w:ins w:id="84" w:author="Ericsson User 3" w:date="2025-04-24T15:42:00Z">
        <w:r w:rsidR="00EF3B07">
          <w:t xml:space="preserve"> rule information towards the UE</w:t>
        </w:r>
      </w:ins>
      <w:ins w:id="85" w:author="Ericsson User 3" w:date="2025-04-22T12:51:00Z">
        <w:r w:rsidR="00B625CA">
          <w:t xml:space="preserve"> </w:t>
        </w:r>
      </w:ins>
      <w:ins w:id="86" w:author="Ericsson User 3" w:date="2025-04-24T15:43:00Z">
        <w:r w:rsidR="003F486C">
          <w:t>as defined in 3GPP TS 29</w:t>
        </w:r>
        <w:r w:rsidR="00B91850">
          <w:t>.502 [</w:t>
        </w:r>
      </w:ins>
      <w:ins w:id="87" w:author="Ericsson User 3" w:date="2025-04-24T16:01:00Z">
        <w:r w:rsidR="00813F73">
          <w:t>22</w:t>
        </w:r>
      </w:ins>
      <w:ins w:id="88" w:author="Ericsson User 3" w:date="2025-04-24T15:43:00Z">
        <w:r w:rsidR="00B91850">
          <w:t xml:space="preserve">] </w:t>
        </w:r>
      </w:ins>
      <w:ins w:id="89" w:author="Ericsson User 3" w:date="2025-04-22T12:51:00Z">
        <w:r w:rsidR="00B625CA">
          <w:t>and N4 rule(s)</w:t>
        </w:r>
      </w:ins>
      <w:ins w:id="90" w:author="Ericsson User 3" w:date="2025-04-24T15:42:00Z">
        <w:r w:rsidR="003F486C">
          <w:t xml:space="preserve"> in the UPF as defined in </w:t>
        </w:r>
      </w:ins>
      <w:ins w:id="91" w:author="Ericsson User 3" w:date="2025-04-24T15:43:00Z">
        <w:r w:rsidR="003F486C">
          <w:t>3GPP TS 29.5</w:t>
        </w:r>
        <w:r w:rsidR="00B91850">
          <w:t>6</w:t>
        </w:r>
        <w:r w:rsidR="003F486C">
          <w:t>4</w:t>
        </w:r>
        <w:r w:rsidR="00B91850">
          <w:t> </w:t>
        </w:r>
        <w:r w:rsidR="003F486C">
          <w:t>[</w:t>
        </w:r>
      </w:ins>
      <w:ins w:id="92" w:author="Ericsson User 3" w:date="2025-04-24T16:01:00Z">
        <w:r w:rsidR="0004722D">
          <w:t>50</w:t>
        </w:r>
      </w:ins>
      <w:ins w:id="93" w:author="Ericsson User 3" w:date="2025-04-24T15:43:00Z">
        <w:r w:rsidR="003F486C">
          <w:t>]</w:t>
        </w:r>
      </w:ins>
      <w:ins w:id="94" w:author="Ericsson User 3" w:date="2025-04-22T12:51:00Z">
        <w:r w:rsidR="00B625CA">
          <w:t>.</w:t>
        </w:r>
      </w:ins>
      <w:bookmarkStart w:id="95" w:name="_Toc28012282"/>
      <w:bookmarkStart w:id="96" w:name="_Toc34123141"/>
      <w:bookmarkStart w:id="97" w:name="_Toc36038091"/>
      <w:bookmarkStart w:id="98" w:name="_Toc38875474"/>
      <w:bookmarkStart w:id="99" w:name="_Toc43191957"/>
      <w:bookmarkStart w:id="100" w:name="_Toc45133352"/>
      <w:bookmarkStart w:id="101" w:name="_Toc51316856"/>
      <w:bookmarkStart w:id="102" w:name="_Toc51762036"/>
      <w:bookmarkStart w:id="103" w:name="_Toc56675023"/>
      <w:bookmarkStart w:id="104" w:name="_Toc56675414"/>
      <w:bookmarkStart w:id="105" w:name="_Toc59016400"/>
      <w:bookmarkStart w:id="106" w:name="_Toc63168000"/>
      <w:bookmarkStart w:id="107" w:name="_Toc66262510"/>
      <w:bookmarkStart w:id="108" w:name="_Toc68167016"/>
      <w:bookmarkStart w:id="109" w:name="_Toc73538139"/>
      <w:bookmarkStart w:id="110" w:name="_Toc75352015"/>
      <w:bookmarkStart w:id="111" w:name="_Toc83231825"/>
      <w:bookmarkStart w:id="112" w:name="_Toc85535131"/>
      <w:bookmarkStart w:id="113" w:name="_Toc88559594"/>
      <w:bookmarkStart w:id="114" w:name="_Toc114210224"/>
      <w:bookmarkStart w:id="115" w:name="_Toc129246575"/>
      <w:bookmarkStart w:id="116" w:name="_Toc138747352"/>
      <w:bookmarkStart w:id="117" w:name="_Toc153786998"/>
      <w:bookmarkStart w:id="118" w:name="_Toc185512959"/>
      <w:bookmarkStart w:id="119" w:name="_Toc192864421"/>
    </w:p>
    <w:p w14:paraId="3FD5667B" w14:textId="18433D77" w:rsidR="00217AD2" w:rsidRPr="00547808" w:rsidRDefault="00655011" w:rsidP="0054780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47808">
        <w:rPr>
          <w:noProof/>
          <w:color w:val="0000FF"/>
          <w:sz w:val="28"/>
          <w:szCs w:val="28"/>
        </w:rPr>
        <w:t>5</w:t>
      </w:r>
      <w:r>
        <w:rPr>
          <w:noProof/>
          <w:color w:val="0000FF"/>
          <w:sz w:val="28"/>
          <w:szCs w:val="28"/>
        </w:rPr>
        <w:t>th</w:t>
      </w:r>
      <w:r w:rsidRPr="00D96F8C">
        <w:rPr>
          <w:noProof/>
          <w:color w:val="0000FF"/>
          <w:sz w:val="28"/>
          <w:szCs w:val="28"/>
        </w:rPr>
        <w:t xml:space="preserve"> Change ***</w:t>
      </w:r>
    </w:p>
    <w:p w14:paraId="4FE295FF" w14:textId="5414DFAA" w:rsidR="00F67696" w:rsidRPr="002B60F0" w:rsidRDefault="00F67696" w:rsidP="00F67696">
      <w:pPr>
        <w:pStyle w:val="Heading3"/>
      </w:pPr>
      <w:r w:rsidRPr="002B60F0">
        <w:t>5.7.3</w:t>
      </w:r>
      <w:r w:rsidRPr="002B60F0">
        <w:tab/>
        <w:t>Application Errors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2A12663" w14:textId="77777777" w:rsidR="00F67696" w:rsidRPr="002B60F0" w:rsidRDefault="00F67696" w:rsidP="00F67696">
      <w:r w:rsidRPr="002B60F0">
        <w:t>The application errors defined for the Npcf_SMPolicyControl API are listed in table 5.7.3-1 and 5.7.3-2.</w:t>
      </w:r>
    </w:p>
    <w:p w14:paraId="3B4A7A22" w14:textId="77777777" w:rsidR="00F67696" w:rsidRPr="002B60F0" w:rsidRDefault="00F67696" w:rsidP="00F67696">
      <w:pPr>
        <w:pStyle w:val="TH"/>
      </w:pPr>
      <w:r w:rsidRPr="002B60F0">
        <w:t>Table 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F67696" w:rsidRPr="002B60F0" w14:paraId="2CB9ACCC" w14:textId="77777777" w:rsidTr="00857B6A">
        <w:trPr>
          <w:cantSplit/>
          <w:jc w:val="center"/>
        </w:trPr>
        <w:tc>
          <w:tcPr>
            <w:tcW w:w="3375" w:type="dxa"/>
            <w:shd w:val="clear" w:color="auto" w:fill="BFBFBF"/>
          </w:tcPr>
          <w:p w14:paraId="333C3FD9" w14:textId="77777777" w:rsidR="00F67696" w:rsidRPr="002B60F0" w:rsidRDefault="00F67696" w:rsidP="00857B6A">
            <w:pPr>
              <w:pStyle w:val="TAH"/>
            </w:pPr>
            <w:r w:rsidRPr="002B60F0">
              <w:t>Application Error</w:t>
            </w:r>
          </w:p>
        </w:tc>
        <w:tc>
          <w:tcPr>
            <w:tcW w:w="2127" w:type="dxa"/>
            <w:shd w:val="clear" w:color="auto" w:fill="BFBFBF"/>
          </w:tcPr>
          <w:p w14:paraId="296A24FA" w14:textId="77777777" w:rsidR="00F67696" w:rsidRPr="002B60F0" w:rsidRDefault="00F67696" w:rsidP="00857B6A">
            <w:pPr>
              <w:pStyle w:val="TAH"/>
            </w:pPr>
            <w:r w:rsidRPr="002B60F0">
              <w:t>HTTP status code</w:t>
            </w:r>
          </w:p>
        </w:tc>
        <w:tc>
          <w:tcPr>
            <w:tcW w:w="4165" w:type="dxa"/>
            <w:shd w:val="clear" w:color="auto" w:fill="BFBFBF"/>
          </w:tcPr>
          <w:p w14:paraId="681946B0" w14:textId="77777777" w:rsidR="00F67696" w:rsidRPr="002B60F0" w:rsidRDefault="00F67696" w:rsidP="00857B6A">
            <w:pPr>
              <w:pStyle w:val="TAH"/>
            </w:pPr>
            <w:r w:rsidRPr="002B60F0">
              <w:t>Description</w:t>
            </w:r>
          </w:p>
        </w:tc>
      </w:tr>
      <w:tr w:rsidR="00F67696" w:rsidRPr="002B60F0" w14:paraId="16DFB6F7" w14:textId="77777777" w:rsidTr="00857B6A">
        <w:trPr>
          <w:cantSplit/>
          <w:jc w:val="center"/>
        </w:trPr>
        <w:tc>
          <w:tcPr>
            <w:tcW w:w="3375" w:type="dxa"/>
            <w:shd w:val="clear" w:color="auto" w:fill="auto"/>
          </w:tcPr>
          <w:p w14:paraId="6A26E64C" w14:textId="77777777" w:rsidR="00F67696" w:rsidRPr="002B60F0" w:rsidRDefault="00F67696" w:rsidP="00857B6A">
            <w:pPr>
              <w:pStyle w:val="TAL"/>
            </w:pPr>
            <w:r w:rsidRPr="002B60F0">
              <w:t>USER_UNKNOWN</w:t>
            </w:r>
          </w:p>
        </w:tc>
        <w:tc>
          <w:tcPr>
            <w:tcW w:w="2127" w:type="dxa"/>
            <w:shd w:val="clear" w:color="auto" w:fill="auto"/>
          </w:tcPr>
          <w:p w14:paraId="715DE9CB" w14:textId="77777777" w:rsidR="00F67696" w:rsidRPr="002B60F0" w:rsidRDefault="00F67696" w:rsidP="00857B6A">
            <w:pPr>
              <w:pStyle w:val="TAL"/>
            </w:pPr>
            <w:r w:rsidRPr="002B60F0">
              <w:rPr>
                <w:lang w:eastAsia="zh-CN"/>
              </w:rPr>
              <w:t>400 Bad Request</w:t>
            </w:r>
          </w:p>
        </w:tc>
        <w:tc>
          <w:tcPr>
            <w:tcW w:w="4165" w:type="dxa"/>
            <w:shd w:val="clear" w:color="auto" w:fill="auto"/>
          </w:tcPr>
          <w:p w14:paraId="3ADEF813" w14:textId="77777777" w:rsidR="00F67696" w:rsidRPr="002B60F0" w:rsidRDefault="00F67696" w:rsidP="00857B6A">
            <w:pPr>
              <w:pStyle w:val="TAL"/>
            </w:pPr>
            <w:r w:rsidRPr="002B60F0">
              <w:t>The HTTP request is rejected because the end user specified in the request is unknown to the PCF. (NOTE 1) (NOTE 3)</w:t>
            </w:r>
          </w:p>
        </w:tc>
      </w:tr>
      <w:tr w:rsidR="00F67696" w:rsidRPr="002B60F0" w14:paraId="087D2C67" w14:textId="77777777" w:rsidTr="00857B6A">
        <w:trPr>
          <w:cantSplit/>
          <w:jc w:val="center"/>
        </w:trPr>
        <w:tc>
          <w:tcPr>
            <w:tcW w:w="3375" w:type="dxa"/>
            <w:shd w:val="clear" w:color="auto" w:fill="auto"/>
          </w:tcPr>
          <w:p w14:paraId="1F7ACED7" w14:textId="77777777" w:rsidR="00F67696" w:rsidRPr="002B60F0" w:rsidRDefault="00F67696" w:rsidP="00857B6A">
            <w:pPr>
              <w:pStyle w:val="TAL"/>
            </w:pPr>
            <w:r w:rsidRPr="002B60F0">
              <w:t>ERROR_INITIAL_PARAMETERS</w:t>
            </w:r>
          </w:p>
        </w:tc>
        <w:tc>
          <w:tcPr>
            <w:tcW w:w="2127" w:type="dxa"/>
            <w:shd w:val="clear" w:color="auto" w:fill="auto"/>
          </w:tcPr>
          <w:p w14:paraId="455DCEEB" w14:textId="77777777" w:rsidR="00F67696" w:rsidRPr="002B60F0" w:rsidRDefault="00F67696" w:rsidP="00857B6A">
            <w:pPr>
              <w:pStyle w:val="TAL"/>
            </w:pPr>
            <w:r w:rsidRPr="002B60F0">
              <w:rPr>
                <w:lang w:eastAsia="zh-CN"/>
              </w:rPr>
              <w:t>400 Bad Request</w:t>
            </w:r>
          </w:p>
        </w:tc>
        <w:tc>
          <w:tcPr>
            <w:tcW w:w="4165" w:type="dxa"/>
            <w:shd w:val="clear" w:color="auto" w:fill="auto"/>
          </w:tcPr>
          <w:p w14:paraId="3AD7EBC8" w14:textId="77777777" w:rsidR="00F67696" w:rsidRPr="002B60F0" w:rsidRDefault="00F67696" w:rsidP="00857B6A">
            <w:pPr>
              <w:pStyle w:val="TAL"/>
            </w:pPr>
            <w:r w:rsidRPr="002B60F0">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F67696" w:rsidRPr="002B60F0" w14:paraId="021A9B4B" w14:textId="77777777" w:rsidTr="00857B6A">
        <w:trPr>
          <w:cantSplit/>
          <w:jc w:val="center"/>
        </w:trPr>
        <w:tc>
          <w:tcPr>
            <w:tcW w:w="3375" w:type="dxa"/>
            <w:shd w:val="clear" w:color="auto" w:fill="auto"/>
          </w:tcPr>
          <w:p w14:paraId="451D2F9A" w14:textId="77777777" w:rsidR="00F67696" w:rsidRPr="002B60F0" w:rsidRDefault="00F67696" w:rsidP="00857B6A">
            <w:pPr>
              <w:pStyle w:val="TAL"/>
            </w:pPr>
            <w:r w:rsidRPr="002B60F0">
              <w:t>ERROR_TRIGGER_EVENT</w:t>
            </w:r>
          </w:p>
        </w:tc>
        <w:tc>
          <w:tcPr>
            <w:tcW w:w="2127" w:type="dxa"/>
            <w:shd w:val="clear" w:color="auto" w:fill="auto"/>
          </w:tcPr>
          <w:p w14:paraId="0BB80C07" w14:textId="77777777" w:rsidR="00F67696" w:rsidRPr="002B60F0" w:rsidRDefault="00F67696" w:rsidP="00857B6A">
            <w:pPr>
              <w:pStyle w:val="TAL"/>
            </w:pPr>
            <w:r w:rsidRPr="002B60F0">
              <w:rPr>
                <w:lang w:eastAsia="zh-CN"/>
              </w:rPr>
              <w:t>400 Bad Request</w:t>
            </w:r>
          </w:p>
        </w:tc>
        <w:tc>
          <w:tcPr>
            <w:tcW w:w="4165" w:type="dxa"/>
            <w:shd w:val="clear" w:color="auto" w:fill="auto"/>
          </w:tcPr>
          <w:p w14:paraId="2EB21D4B" w14:textId="77777777" w:rsidR="00F67696" w:rsidRPr="002B60F0" w:rsidRDefault="00F67696" w:rsidP="00857B6A">
            <w:pPr>
              <w:pStyle w:val="TAL"/>
            </w:pPr>
            <w:r w:rsidRPr="002B60F0">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F67696" w:rsidRPr="002B60F0" w14:paraId="07767B6B" w14:textId="77777777" w:rsidTr="00857B6A">
        <w:trPr>
          <w:cantSplit/>
          <w:jc w:val="center"/>
        </w:trPr>
        <w:tc>
          <w:tcPr>
            <w:tcW w:w="3375" w:type="dxa"/>
            <w:shd w:val="clear" w:color="auto" w:fill="auto"/>
          </w:tcPr>
          <w:p w14:paraId="51C445F1" w14:textId="77777777" w:rsidR="00F67696" w:rsidRPr="002B60F0" w:rsidRDefault="00F67696" w:rsidP="00857B6A">
            <w:pPr>
              <w:pStyle w:val="TAL"/>
            </w:pPr>
            <w:r w:rsidRPr="002B60F0">
              <w:t>PENDING_TRANSACTION</w:t>
            </w:r>
          </w:p>
        </w:tc>
        <w:tc>
          <w:tcPr>
            <w:tcW w:w="2127" w:type="dxa"/>
            <w:shd w:val="clear" w:color="auto" w:fill="auto"/>
          </w:tcPr>
          <w:p w14:paraId="71BC0325" w14:textId="77777777" w:rsidR="00F67696" w:rsidRPr="002B60F0" w:rsidRDefault="00F67696" w:rsidP="00857B6A">
            <w:pPr>
              <w:pStyle w:val="TAL"/>
            </w:pPr>
            <w:r w:rsidRPr="002B60F0">
              <w:t>400 Bad Request</w:t>
            </w:r>
          </w:p>
        </w:tc>
        <w:tc>
          <w:tcPr>
            <w:tcW w:w="4165" w:type="dxa"/>
            <w:shd w:val="clear" w:color="auto" w:fill="auto"/>
          </w:tcPr>
          <w:p w14:paraId="54D1960E" w14:textId="77777777" w:rsidR="00F67696" w:rsidRPr="002B60F0" w:rsidRDefault="00F67696" w:rsidP="00857B6A">
            <w:pPr>
              <w:pStyle w:val="TAL"/>
            </w:pPr>
            <w:r w:rsidRPr="002B60F0">
              <w:t>This error shall be used when the PendingTransaction feature is supported and the PCF receives an incoming request on a policy association while it has an ongoing transaction on the same policy association and cannot handle the request as described in clause 9.2 of 3GPP TS 29.513 [7]. (NOTE 2)</w:t>
            </w:r>
          </w:p>
        </w:tc>
      </w:tr>
      <w:tr w:rsidR="00F67696" w:rsidRPr="002B60F0" w14:paraId="4B8BA2D8" w14:textId="77777777" w:rsidTr="00857B6A">
        <w:trPr>
          <w:cantSplit/>
          <w:jc w:val="center"/>
        </w:trPr>
        <w:tc>
          <w:tcPr>
            <w:tcW w:w="3375" w:type="dxa"/>
            <w:shd w:val="clear" w:color="auto" w:fill="auto"/>
          </w:tcPr>
          <w:p w14:paraId="676973A9" w14:textId="77777777" w:rsidR="00F67696" w:rsidRPr="002B60F0" w:rsidRDefault="00F67696" w:rsidP="00857B6A">
            <w:pPr>
              <w:pStyle w:val="TAL"/>
            </w:pPr>
            <w:r w:rsidRPr="00B53A52">
              <w:t>N3G_DEV_ID_UN</w:t>
            </w:r>
            <w:r>
              <w:t>AVAILABLE</w:t>
            </w:r>
          </w:p>
        </w:tc>
        <w:tc>
          <w:tcPr>
            <w:tcW w:w="2127" w:type="dxa"/>
            <w:shd w:val="clear" w:color="auto" w:fill="auto"/>
          </w:tcPr>
          <w:p w14:paraId="538718A6" w14:textId="77777777" w:rsidR="00F67696" w:rsidRPr="002B60F0" w:rsidRDefault="00F67696" w:rsidP="00857B6A">
            <w:pPr>
              <w:pStyle w:val="TAL"/>
            </w:pPr>
            <w:r w:rsidRPr="002B60F0">
              <w:t>403 Forbidden</w:t>
            </w:r>
          </w:p>
        </w:tc>
        <w:tc>
          <w:tcPr>
            <w:tcW w:w="4165" w:type="dxa"/>
            <w:shd w:val="clear" w:color="auto" w:fill="auto"/>
          </w:tcPr>
          <w:p w14:paraId="00C9749F" w14:textId="2672CEF8" w:rsidR="00F67696" w:rsidRPr="002B60F0" w:rsidRDefault="00F67696" w:rsidP="00857B6A">
            <w:pPr>
              <w:pStyle w:val="TAL"/>
            </w:pPr>
            <w:r>
              <w:t xml:space="preserve">The HTTP request is rejected because it contained </w:t>
            </w:r>
            <w:ins w:id="120" w:author="Ericsson User 3" w:date="2025-04-22T12:53:00Z">
              <w:r w:rsidR="00360E62">
                <w:t>one or more</w:t>
              </w:r>
            </w:ins>
            <w:del w:id="121" w:author="Ericsson User 3" w:date="2025-04-22T12:53:00Z">
              <w:r w:rsidDel="00360E62">
                <w:delText>a</w:delText>
              </w:r>
            </w:del>
            <w:r>
              <w:t xml:space="preserve"> non-3gpp device identifier</w:t>
            </w:r>
            <w:ins w:id="122" w:author="Ericsson User 3" w:date="2025-04-24T17:13:00Z">
              <w:r w:rsidR="005849EC">
                <w:t>(</w:t>
              </w:r>
            </w:ins>
            <w:ins w:id="123" w:author="Ericsson User 3" w:date="2025-04-22T12:53:00Z">
              <w:r w:rsidR="00360E62">
                <w:t>s</w:t>
              </w:r>
            </w:ins>
            <w:ins w:id="124" w:author="Ericsson User 3" w:date="2025-04-24T17:13:00Z">
              <w:r w:rsidR="005849EC">
                <w:t>)</w:t>
              </w:r>
            </w:ins>
            <w:r>
              <w:t xml:space="preserve"> for which no information is available at the PCF.</w:t>
            </w:r>
            <w:r w:rsidRPr="00911AB2">
              <w:t xml:space="preserve"> (NOTE 2)</w:t>
            </w:r>
          </w:p>
        </w:tc>
      </w:tr>
      <w:tr w:rsidR="00F67696" w:rsidRPr="002B60F0" w14:paraId="3F17B685" w14:textId="77777777" w:rsidTr="00857B6A">
        <w:trPr>
          <w:cantSplit/>
          <w:jc w:val="center"/>
        </w:trPr>
        <w:tc>
          <w:tcPr>
            <w:tcW w:w="3375" w:type="dxa"/>
            <w:shd w:val="clear" w:color="auto" w:fill="auto"/>
          </w:tcPr>
          <w:p w14:paraId="46F32351" w14:textId="77777777" w:rsidR="00F67696" w:rsidRPr="002B60F0" w:rsidRDefault="00F67696" w:rsidP="00857B6A">
            <w:pPr>
              <w:pStyle w:val="TAL"/>
            </w:pPr>
            <w:r w:rsidRPr="002B60F0">
              <w:t>ERROR_TRAFFIC_MAPPING_INFO_REJECTED</w:t>
            </w:r>
          </w:p>
        </w:tc>
        <w:tc>
          <w:tcPr>
            <w:tcW w:w="2127" w:type="dxa"/>
            <w:shd w:val="clear" w:color="auto" w:fill="auto"/>
          </w:tcPr>
          <w:p w14:paraId="789EC07A" w14:textId="77777777" w:rsidR="00F67696" w:rsidRPr="002B60F0" w:rsidRDefault="00F67696" w:rsidP="00857B6A">
            <w:pPr>
              <w:pStyle w:val="TAL"/>
            </w:pPr>
            <w:r w:rsidRPr="002B60F0">
              <w:t>403 Forbidden</w:t>
            </w:r>
          </w:p>
        </w:tc>
        <w:tc>
          <w:tcPr>
            <w:tcW w:w="4165" w:type="dxa"/>
            <w:shd w:val="clear" w:color="auto" w:fill="auto"/>
          </w:tcPr>
          <w:p w14:paraId="7D4AF14B" w14:textId="77777777" w:rsidR="00F67696" w:rsidRPr="002B60F0" w:rsidRDefault="00F67696" w:rsidP="00857B6A">
            <w:pPr>
              <w:pStyle w:val="TAL"/>
            </w:pPr>
            <w:r w:rsidRPr="002B60F0">
              <w:t>The HTTP request is rejected because the PCF does not accept one or more of the traffic mapping filters provided by the NF service consumer in a PCC Request. (NOTE 2) (NOTE 3)</w:t>
            </w:r>
          </w:p>
        </w:tc>
      </w:tr>
      <w:tr w:rsidR="00F67696" w:rsidRPr="002B60F0" w14:paraId="254163A3" w14:textId="77777777" w:rsidTr="00857B6A">
        <w:trPr>
          <w:cantSplit/>
          <w:jc w:val="center"/>
        </w:trPr>
        <w:tc>
          <w:tcPr>
            <w:tcW w:w="3375" w:type="dxa"/>
            <w:shd w:val="clear" w:color="auto" w:fill="auto"/>
          </w:tcPr>
          <w:p w14:paraId="0BC1D1EE" w14:textId="77777777" w:rsidR="00F67696" w:rsidRPr="002B60F0" w:rsidRDefault="00F67696" w:rsidP="00857B6A">
            <w:pPr>
              <w:pStyle w:val="TAL"/>
            </w:pPr>
            <w:r w:rsidRPr="002B60F0">
              <w:t>ERROR_CONFLICTING_REQUEST</w:t>
            </w:r>
          </w:p>
        </w:tc>
        <w:tc>
          <w:tcPr>
            <w:tcW w:w="2127" w:type="dxa"/>
            <w:shd w:val="clear" w:color="auto" w:fill="auto"/>
          </w:tcPr>
          <w:p w14:paraId="259F411F" w14:textId="77777777" w:rsidR="00F67696" w:rsidRPr="002B60F0" w:rsidRDefault="00F67696" w:rsidP="00857B6A">
            <w:pPr>
              <w:pStyle w:val="TAL"/>
            </w:pPr>
            <w:r w:rsidRPr="002B60F0">
              <w:t>403 Forbidden</w:t>
            </w:r>
          </w:p>
        </w:tc>
        <w:tc>
          <w:tcPr>
            <w:tcW w:w="4165" w:type="dxa"/>
            <w:shd w:val="clear" w:color="auto" w:fill="auto"/>
          </w:tcPr>
          <w:p w14:paraId="69921BCC" w14:textId="77777777" w:rsidR="00F67696" w:rsidRPr="002B60F0" w:rsidRDefault="00F67696" w:rsidP="00857B6A">
            <w:pPr>
              <w:pStyle w:val="TAL"/>
            </w:pPr>
            <w:r w:rsidRPr="002B60F0">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F67696" w:rsidRPr="002B60F0" w14:paraId="78560572" w14:textId="77777777" w:rsidTr="00857B6A">
        <w:trPr>
          <w:cantSplit/>
          <w:jc w:val="center"/>
        </w:trPr>
        <w:tc>
          <w:tcPr>
            <w:tcW w:w="3375" w:type="dxa"/>
            <w:shd w:val="clear" w:color="auto" w:fill="auto"/>
          </w:tcPr>
          <w:p w14:paraId="589827B9" w14:textId="77777777" w:rsidR="00F67696" w:rsidRPr="002B60F0" w:rsidRDefault="00F67696" w:rsidP="00857B6A">
            <w:pPr>
              <w:pStyle w:val="TAL"/>
            </w:pPr>
            <w:r w:rsidRPr="002B60F0">
              <w:t>LATE_OVERLAPPING_REQUEST</w:t>
            </w:r>
          </w:p>
        </w:tc>
        <w:tc>
          <w:tcPr>
            <w:tcW w:w="2127" w:type="dxa"/>
            <w:shd w:val="clear" w:color="auto" w:fill="auto"/>
          </w:tcPr>
          <w:p w14:paraId="6038D74C" w14:textId="77777777" w:rsidR="00F67696" w:rsidRPr="002B60F0" w:rsidRDefault="00F67696" w:rsidP="00857B6A">
            <w:pPr>
              <w:pStyle w:val="TAL"/>
            </w:pPr>
            <w:r w:rsidRPr="002B60F0">
              <w:t>403 Forbidden</w:t>
            </w:r>
          </w:p>
        </w:tc>
        <w:tc>
          <w:tcPr>
            <w:tcW w:w="4165" w:type="dxa"/>
            <w:shd w:val="clear" w:color="auto" w:fill="auto"/>
          </w:tcPr>
          <w:p w14:paraId="7FA85872" w14:textId="77777777" w:rsidR="00F67696" w:rsidRPr="002B60F0" w:rsidRDefault="00F67696" w:rsidP="00857B6A">
            <w:pPr>
              <w:pStyle w:val="TAL"/>
            </w:pPr>
            <w:r w:rsidRPr="002B60F0">
              <w:t xml:space="preserve">The request is rejected because it collides with and exiting </w:t>
            </w:r>
            <w:r w:rsidRPr="002B60F0">
              <w:rPr>
                <w:lang w:eastAsia="zh-CN"/>
              </w:rPr>
              <w:t>Policy Association with a more recent originating timestamp. (NOTE 1)</w:t>
            </w:r>
          </w:p>
        </w:tc>
      </w:tr>
      <w:tr w:rsidR="00F67696" w:rsidRPr="002B60F0" w14:paraId="733355C3" w14:textId="77777777" w:rsidTr="00857B6A">
        <w:trPr>
          <w:cantSplit/>
          <w:jc w:val="center"/>
        </w:trPr>
        <w:tc>
          <w:tcPr>
            <w:tcW w:w="3375" w:type="dxa"/>
            <w:shd w:val="clear" w:color="auto" w:fill="auto"/>
          </w:tcPr>
          <w:p w14:paraId="171BE652" w14:textId="77777777" w:rsidR="00F67696" w:rsidRPr="002B60F0" w:rsidRDefault="00F67696" w:rsidP="00857B6A">
            <w:pPr>
              <w:pStyle w:val="TAL"/>
            </w:pPr>
            <w:r w:rsidRPr="002B60F0">
              <w:t>POLICY_CONTEXT_DENIED</w:t>
            </w:r>
          </w:p>
        </w:tc>
        <w:tc>
          <w:tcPr>
            <w:tcW w:w="2127" w:type="dxa"/>
            <w:shd w:val="clear" w:color="auto" w:fill="auto"/>
          </w:tcPr>
          <w:p w14:paraId="245F8DAA" w14:textId="77777777" w:rsidR="00F67696" w:rsidRPr="002B60F0" w:rsidRDefault="00F67696" w:rsidP="00857B6A">
            <w:pPr>
              <w:pStyle w:val="TAL"/>
            </w:pPr>
            <w:r w:rsidRPr="002B60F0">
              <w:t>403 Forbidden</w:t>
            </w:r>
          </w:p>
        </w:tc>
        <w:tc>
          <w:tcPr>
            <w:tcW w:w="4165" w:type="dxa"/>
            <w:shd w:val="clear" w:color="auto" w:fill="auto"/>
          </w:tcPr>
          <w:p w14:paraId="00CA7D3E" w14:textId="77777777" w:rsidR="00F67696" w:rsidRPr="002B60F0" w:rsidRDefault="00F67696" w:rsidP="00857B6A">
            <w:pPr>
              <w:pStyle w:val="TAL"/>
            </w:pPr>
            <w:r w:rsidRPr="002B60F0">
              <w:t>The HTTP request is rejected because the PCF does not accept the NF service consumer request due to operator policies and/or local configuration. (NOTE 1) (NOTE 2) (NOTE 3)</w:t>
            </w:r>
          </w:p>
        </w:tc>
      </w:tr>
      <w:tr w:rsidR="00F67696" w:rsidRPr="002B60F0" w14:paraId="1D9699FF" w14:textId="77777777" w:rsidTr="00857B6A">
        <w:trPr>
          <w:cantSplit/>
          <w:jc w:val="center"/>
        </w:trPr>
        <w:tc>
          <w:tcPr>
            <w:tcW w:w="3375" w:type="dxa"/>
            <w:shd w:val="clear" w:color="auto" w:fill="auto"/>
          </w:tcPr>
          <w:p w14:paraId="136E1A6C" w14:textId="77777777" w:rsidR="00F67696" w:rsidRPr="002B60F0" w:rsidRDefault="00F67696" w:rsidP="00857B6A">
            <w:pPr>
              <w:pStyle w:val="TAL"/>
            </w:pPr>
            <w:r w:rsidRPr="002B60F0">
              <w:t>VALIDATION_CONDITION_NOT_MET</w:t>
            </w:r>
          </w:p>
        </w:tc>
        <w:tc>
          <w:tcPr>
            <w:tcW w:w="2127" w:type="dxa"/>
            <w:shd w:val="clear" w:color="auto" w:fill="auto"/>
          </w:tcPr>
          <w:p w14:paraId="01F85490" w14:textId="77777777" w:rsidR="00F67696" w:rsidRPr="002B60F0" w:rsidRDefault="00F67696" w:rsidP="00857B6A">
            <w:pPr>
              <w:pStyle w:val="TAL"/>
            </w:pPr>
            <w:r w:rsidRPr="002B60F0">
              <w:t>403 Forbidden</w:t>
            </w:r>
          </w:p>
        </w:tc>
        <w:tc>
          <w:tcPr>
            <w:tcW w:w="4165" w:type="dxa"/>
            <w:shd w:val="clear" w:color="auto" w:fill="auto"/>
          </w:tcPr>
          <w:p w14:paraId="2ED0DC0D" w14:textId="77777777" w:rsidR="00F67696" w:rsidRPr="002B60F0" w:rsidRDefault="00F67696" w:rsidP="00857B6A">
            <w:pPr>
              <w:pStyle w:val="TAL"/>
            </w:pPr>
            <w:r w:rsidRPr="002B60F0">
              <w:t>The HTTP request is rejected because the PCF does not accept the NF service consumer request because the validation condition of background data transfer policy is not met. (NOTE 1) (NOTE 3)</w:t>
            </w:r>
          </w:p>
        </w:tc>
      </w:tr>
      <w:tr w:rsidR="00F67696" w:rsidRPr="002B60F0" w14:paraId="2ACFDBF6" w14:textId="77777777" w:rsidTr="00857B6A">
        <w:trPr>
          <w:cantSplit/>
          <w:jc w:val="center"/>
        </w:trPr>
        <w:tc>
          <w:tcPr>
            <w:tcW w:w="3375" w:type="dxa"/>
            <w:shd w:val="clear" w:color="auto" w:fill="auto"/>
          </w:tcPr>
          <w:p w14:paraId="359E89C1" w14:textId="77777777" w:rsidR="00F67696" w:rsidRPr="002B60F0" w:rsidRDefault="00F67696" w:rsidP="00857B6A">
            <w:pPr>
              <w:pStyle w:val="TAL"/>
            </w:pPr>
            <w:r w:rsidRPr="002B60F0">
              <w:rPr>
                <w:rFonts w:hint="eastAsia"/>
                <w:lang w:eastAsia="zh-CN"/>
              </w:rPr>
              <w:t>I</w:t>
            </w:r>
            <w:r w:rsidRPr="002B60F0">
              <w:rPr>
                <w:lang w:eastAsia="zh-CN"/>
              </w:rPr>
              <w:t>NVALID_BDT_POLICY</w:t>
            </w:r>
          </w:p>
        </w:tc>
        <w:tc>
          <w:tcPr>
            <w:tcW w:w="2127" w:type="dxa"/>
            <w:shd w:val="clear" w:color="auto" w:fill="auto"/>
          </w:tcPr>
          <w:p w14:paraId="1E177AD8" w14:textId="77777777" w:rsidR="00F67696" w:rsidRPr="002B60F0" w:rsidRDefault="00F67696" w:rsidP="00857B6A">
            <w:pPr>
              <w:pStyle w:val="TAL"/>
              <w:rPr>
                <w:lang w:eastAsia="zh-CN"/>
              </w:rPr>
            </w:pPr>
            <w:r w:rsidRPr="002B60F0">
              <w:t>403 Forbidden</w:t>
            </w:r>
          </w:p>
        </w:tc>
        <w:tc>
          <w:tcPr>
            <w:tcW w:w="4165" w:type="dxa"/>
            <w:shd w:val="clear" w:color="auto" w:fill="auto"/>
          </w:tcPr>
          <w:p w14:paraId="05D0801F" w14:textId="77777777" w:rsidR="00F67696" w:rsidRPr="002B60F0" w:rsidRDefault="00F67696" w:rsidP="00857B6A">
            <w:pPr>
              <w:pStyle w:val="TAL"/>
            </w:pPr>
            <w:r w:rsidRPr="002B60F0">
              <w:t>The HTTP request is rejected because the PCF does not accept the NF service consumer request because the background data transfer policy is invalid. (NOTE 1)</w:t>
            </w:r>
          </w:p>
        </w:tc>
      </w:tr>
      <w:tr w:rsidR="00F67696" w:rsidRPr="002B60F0" w14:paraId="7F5C8FDD" w14:textId="77777777" w:rsidTr="00857B6A">
        <w:trPr>
          <w:cantSplit/>
          <w:jc w:val="center"/>
        </w:trPr>
        <w:tc>
          <w:tcPr>
            <w:tcW w:w="3375" w:type="dxa"/>
            <w:shd w:val="clear" w:color="auto" w:fill="auto"/>
          </w:tcPr>
          <w:p w14:paraId="033636C6" w14:textId="77777777" w:rsidR="00F67696" w:rsidRPr="002B60F0" w:rsidRDefault="00F67696" w:rsidP="00857B6A">
            <w:pPr>
              <w:pStyle w:val="TAL"/>
              <w:rPr>
                <w:lang w:eastAsia="zh-CN"/>
              </w:rPr>
            </w:pPr>
            <w:r w:rsidRPr="002B60F0">
              <w:rPr>
                <w:lang w:eastAsia="zh-CN"/>
              </w:rPr>
              <w:t>EXCEEDED_UE_SLICE_DATA_RATE</w:t>
            </w:r>
          </w:p>
        </w:tc>
        <w:tc>
          <w:tcPr>
            <w:tcW w:w="2127" w:type="dxa"/>
            <w:shd w:val="clear" w:color="auto" w:fill="auto"/>
          </w:tcPr>
          <w:p w14:paraId="51E00B91" w14:textId="77777777" w:rsidR="00F67696" w:rsidRPr="002B60F0" w:rsidRDefault="00F67696" w:rsidP="00857B6A">
            <w:pPr>
              <w:pStyle w:val="TAL"/>
            </w:pPr>
            <w:r w:rsidRPr="002B60F0">
              <w:t>403 Forbidden</w:t>
            </w:r>
          </w:p>
        </w:tc>
        <w:tc>
          <w:tcPr>
            <w:tcW w:w="4165" w:type="dxa"/>
            <w:shd w:val="clear" w:color="auto" w:fill="auto"/>
          </w:tcPr>
          <w:p w14:paraId="1B289804" w14:textId="77777777" w:rsidR="00F67696" w:rsidRPr="002B60F0" w:rsidRDefault="00F67696" w:rsidP="00857B6A">
            <w:pPr>
              <w:pStyle w:val="TAL"/>
            </w:pPr>
            <w:r w:rsidRPr="002B60F0">
              <w:t>The HTTP request is rejected because the PCF does not accept the NF service consumer request because the authorized data rate exceeds the consumed data rate for that UE and network slice. (NOTE 1) (NOTE 2)</w:t>
            </w:r>
          </w:p>
        </w:tc>
      </w:tr>
      <w:tr w:rsidR="00F67696" w:rsidRPr="002B60F0" w14:paraId="00D36AE1" w14:textId="77777777" w:rsidTr="00857B6A">
        <w:trPr>
          <w:cantSplit/>
          <w:jc w:val="center"/>
        </w:trPr>
        <w:tc>
          <w:tcPr>
            <w:tcW w:w="3375" w:type="dxa"/>
            <w:shd w:val="clear" w:color="auto" w:fill="auto"/>
          </w:tcPr>
          <w:p w14:paraId="1D081D41" w14:textId="77777777" w:rsidR="00F67696" w:rsidRPr="002B60F0" w:rsidRDefault="00F67696" w:rsidP="00857B6A">
            <w:pPr>
              <w:pStyle w:val="TAL"/>
              <w:rPr>
                <w:lang w:eastAsia="zh-CN"/>
              </w:rPr>
            </w:pPr>
            <w:r w:rsidRPr="002B60F0">
              <w:rPr>
                <w:lang w:eastAsia="zh-CN"/>
              </w:rPr>
              <w:t>EXCEEDED_SLICE_DATA_RATE</w:t>
            </w:r>
          </w:p>
        </w:tc>
        <w:tc>
          <w:tcPr>
            <w:tcW w:w="2127" w:type="dxa"/>
            <w:shd w:val="clear" w:color="auto" w:fill="auto"/>
          </w:tcPr>
          <w:p w14:paraId="5B5705C7" w14:textId="77777777" w:rsidR="00F67696" w:rsidRPr="002B60F0" w:rsidRDefault="00F67696" w:rsidP="00857B6A">
            <w:pPr>
              <w:pStyle w:val="TAL"/>
            </w:pPr>
            <w:r w:rsidRPr="002B60F0">
              <w:t>403 Forbidden</w:t>
            </w:r>
          </w:p>
        </w:tc>
        <w:tc>
          <w:tcPr>
            <w:tcW w:w="4165" w:type="dxa"/>
            <w:shd w:val="clear" w:color="auto" w:fill="auto"/>
          </w:tcPr>
          <w:p w14:paraId="348581DA" w14:textId="77777777" w:rsidR="00F67696" w:rsidRPr="002B60F0" w:rsidRDefault="00F67696" w:rsidP="00857B6A">
            <w:pPr>
              <w:pStyle w:val="TAL"/>
            </w:pPr>
            <w:r w:rsidRPr="002B60F0">
              <w:t>The HTTP request is rejected because the PCF does not accept the NF service consumer request because the authorized data rate exceeds the consumed data rate for that slice. (NOTE 1) (NOTE 2)</w:t>
            </w:r>
          </w:p>
        </w:tc>
      </w:tr>
      <w:tr w:rsidR="00F67696" w:rsidRPr="002B60F0" w14:paraId="06D408CE" w14:textId="77777777" w:rsidTr="00857B6A">
        <w:trPr>
          <w:cantSplit/>
          <w:jc w:val="center"/>
        </w:trPr>
        <w:tc>
          <w:tcPr>
            <w:tcW w:w="3375" w:type="dxa"/>
            <w:shd w:val="clear" w:color="auto" w:fill="auto"/>
          </w:tcPr>
          <w:p w14:paraId="49B7F5AE" w14:textId="77777777" w:rsidR="00F67696" w:rsidRPr="002B60F0" w:rsidRDefault="00F67696" w:rsidP="00857B6A">
            <w:pPr>
              <w:pStyle w:val="TAL"/>
              <w:rPr>
                <w:lang w:eastAsia="zh-CN"/>
              </w:rPr>
            </w:pPr>
            <w:r w:rsidRPr="002B60F0">
              <w:rPr>
                <w:rFonts w:hint="eastAsia"/>
                <w:lang w:eastAsia="zh-CN"/>
              </w:rPr>
              <w:t>E</w:t>
            </w:r>
            <w:r w:rsidRPr="002B60F0">
              <w:rPr>
                <w:lang w:eastAsia="zh-CN"/>
              </w:rPr>
              <w:t>XCEEDED_GROUP_DATA_RATE</w:t>
            </w:r>
          </w:p>
        </w:tc>
        <w:tc>
          <w:tcPr>
            <w:tcW w:w="2127" w:type="dxa"/>
            <w:shd w:val="clear" w:color="auto" w:fill="auto"/>
          </w:tcPr>
          <w:p w14:paraId="3158FA0A" w14:textId="77777777" w:rsidR="00F67696" w:rsidRPr="002B60F0" w:rsidRDefault="00F67696" w:rsidP="00857B6A">
            <w:pPr>
              <w:pStyle w:val="TAL"/>
            </w:pPr>
            <w:r w:rsidRPr="002B60F0">
              <w:rPr>
                <w:rFonts w:hint="eastAsia"/>
                <w:lang w:eastAsia="zh-CN"/>
              </w:rPr>
              <w:t>4</w:t>
            </w:r>
            <w:r w:rsidRPr="002B60F0">
              <w:rPr>
                <w:lang w:eastAsia="zh-CN"/>
              </w:rPr>
              <w:t>03 Forbidden</w:t>
            </w:r>
          </w:p>
        </w:tc>
        <w:tc>
          <w:tcPr>
            <w:tcW w:w="4165" w:type="dxa"/>
            <w:shd w:val="clear" w:color="auto" w:fill="auto"/>
          </w:tcPr>
          <w:p w14:paraId="3D7D312B" w14:textId="77777777" w:rsidR="00F67696" w:rsidRPr="002B60F0" w:rsidRDefault="00F67696" w:rsidP="00857B6A">
            <w:pPr>
              <w:pStyle w:val="TAL"/>
            </w:pPr>
            <w:r w:rsidRPr="002B60F0">
              <w:t>The HTTP request is rejected because the PCF does not accept the NF service consumer request because the authorized group data rate exceeds the consumed data rate for the concerned group. (NOTE 1) (NOTE 2)</w:t>
            </w:r>
          </w:p>
        </w:tc>
      </w:tr>
      <w:tr w:rsidR="00F67696" w:rsidRPr="002B60F0" w14:paraId="79C3ECE9" w14:textId="77777777" w:rsidTr="00857B6A">
        <w:trPr>
          <w:cantSplit/>
          <w:jc w:val="center"/>
        </w:trPr>
        <w:tc>
          <w:tcPr>
            <w:tcW w:w="3375" w:type="dxa"/>
            <w:shd w:val="clear" w:color="auto" w:fill="auto"/>
          </w:tcPr>
          <w:p w14:paraId="0F627392" w14:textId="77777777" w:rsidR="00F67696" w:rsidRPr="002B60F0" w:rsidRDefault="00F67696" w:rsidP="00857B6A">
            <w:pPr>
              <w:pStyle w:val="TAL"/>
              <w:rPr>
                <w:lang w:eastAsia="zh-CN"/>
              </w:rPr>
            </w:pPr>
            <w:r w:rsidRPr="002B60F0">
              <w:rPr>
                <w:lang w:val="en-US"/>
              </w:rPr>
              <w:t>POLICY_ASSOCIATION_NOT_FOUND</w:t>
            </w:r>
          </w:p>
        </w:tc>
        <w:tc>
          <w:tcPr>
            <w:tcW w:w="2127" w:type="dxa"/>
            <w:shd w:val="clear" w:color="auto" w:fill="auto"/>
          </w:tcPr>
          <w:p w14:paraId="4EF86C60" w14:textId="77777777" w:rsidR="00F67696" w:rsidRPr="002B60F0" w:rsidRDefault="00F67696" w:rsidP="00857B6A">
            <w:pPr>
              <w:pStyle w:val="TAL"/>
            </w:pPr>
            <w:r w:rsidRPr="002B60F0">
              <w:t>404 Not Found</w:t>
            </w:r>
          </w:p>
        </w:tc>
        <w:tc>
          <w:tcPr>
            <w:tcW w:w="4165" w:type="dxa"/>
            <w:shd w:val="clear" w:color="auto" w:fill="auto"/>
          </w:tcPr>
          <w:p w14:paraId="2B626B87" w14:textId="77777777" w:rsidR="00F67696" w:rsidRPr="002B60F0" w:rsidRDefault="00F67696" w:rsidP="00857B6A">
            <w:pPr>
              <w:pStyle w:val="TAL"/>
            </w:pPr>
            <w:r w:rsidRPr="002B60F0">
              <w:t>The HTTP request is rejected because no policy association corresponding to the request exists in the PCF.</w:t>
            </w:r>
          </w:p>
        </w:tc>
      </w:tr>
      <w:tr w:rsidR="00F67696" w:rsidRPr="002B60F0" w14:paraId="48EA00E5" w14:textId="77777777" w:rsidTr="00857B6A">
        <w:trPr>
          <w:cantSplit/>
          <w:jc w:val="center"/>
        </w:trPr>
        <w:tc>
          <w:tcPr>
            <w:tcW w:w="9667" w:type="dxa"/>
            <w:gridSpan w:val="3"/>
            <w:shd w:val="clear" w:color="auto" w:fill="auto"/>
          </w:tcPr>
          <w:p w14:paraId="6C64A2CC" w14:textId="77777777" w:rsidR="00F67696" w:rsidRPr="002B60F0" w:rsidRDefault="00F67696" w:rsidP="00857B6A">
            <w:pPr>
              <w:pStyle w:val="TAN"/>
            </w:pPr>
            <w:r w:rsidRPr="002B60F0">
              <w:t>NOTE 1:</w:t>
            </w:r>
            <w:r w:rsidRPr="002B60F0">
              <w:tab/>
              <w:t>These application errors are used by the create service operation (see clause 4.2.2.2) and included in the responses to the POST request.</w:t>
            </w:r>
          </w:p>
          <w:p w14:paraId="6BC66B8F" w14:textId="77777777" w:rsidR="00F67696" w:rsidRPr="002B60F0" w:rsidRDefault="00F67696" w:rsidP="00857B6A">
            <w:pPr>
              <w:pStyle w:val="TAN"/>
            </w:pPr>
            <w:r w:rsidRPr="002B60F0">
              <w:t>NOTE 2:</w:t>
            </w:r>
            <w:r w:rsidRPr="002B60F0">
              <w:tab/>
              <w:t>These application errors are used by the update service operation (see clause 4.2.4.2) and included in the responses to the POST request.</w:t>
            </w:r>
          </w:p>
          <w:p w14:paraId="36194C1A" w14:textId="77777777" w:rsidR="00F67696" w:rsidRPr="002B60F0" w:rsidRDefault="00F67696" w:rsidP="00857B6A">
            <w:pPr>
              <w:pStyle w:val="TAN"/>
            </w:pPr>
            <w:r w:rsidRPr="002B60F0">
              <w:t>NOTE 3:</w:t>
            </w:r>
            <w:r w:rsidRPr="002B60F0">
              <w:tab/>
              <w:t xml:space="preserve">The </w:t>
            </w:r>
            <w:r>
              <w:t>c</w:t>
            </w:r>
            <w:r w:rsidRPr="00911AB2">
              <w:t>ause</w:t>
            </w:r>
            <w:r w:rsidRPr="002B60F0">
              <w:t xml:space="preserve"> codes mapping performed by NF service consumer between this Application Error and the 5GSM related value is specified in clause 5.2.2.2 of 3GPP TS 29.524 [40].</w:t>
            </w:r>
          </w:p>
          <w:p w14:paraId="038964BB" w14:textId="77777777" w:rsidR="00F67696" w:rsidRPr="002B60F0" w:rsidRDefault="00F67696" w:rsidP="00857B6A">
            <w:pPr>
              <w:pStyle w:val="TAN"/>
            </w:pPr>
            <w:r w:rsidRPr="002B60F0">
              <w:t>NOTE 4:</w:t>
            </w:r>
            <w:r w:rsidRPr="002B60F0">
              <w:tab/>
              <w:t>Including a "ProblemDetails" data structure with the "cause" attribute in the HTTP response is optional unless explicitly mandated in the service operation clauses.</w:t>
            </w:r>
          </w:p>
        </w:tc>
      </w:tr>
    </w:tbl>
    <w:p w14:paraId="54313C6A" w14:textId="77777777" w:rsidR="00F67696" w:rsidRPr="002B60F0" w:rsidRDefault="00F67696" w:rsidP="00F67696"/>
    <w:p w14:paraId="7FE78592" w14:textId="77777777" w:rsidR="00F67696" w:rsidRPr="002B60F0" w:rsidRDefault="00F67696" w:rsidP="00F67696">
      <w:pPr>
        <w:pStyle w:val="TH"/>
      </w:pPr>
      <w:r w:rsidRPr="002B60F0">
        <w:t>Table 5.7.3-2: Application errors when NF service consumer acts as a server to receive a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F67696" w:rsidRPr="002B60F0" w14:paraId="3CE09778" w14:textId="77777777" w:rsidTr="00857B6A">
        <w:trPr>
          <w:cantSplit/>
          <w:jc w:val="center"/>
        </w:trPr>
        <w:tc>
          <w:tcPr>
            <w:tcW w:w="3250" w:type="dxa"/>
            <w:shd w:val="clear" w:color="auto" w:fill="BFBFBF"/>
          </w:tcPr>
          <w:p w14:paraId="6FFC34C9" w14:textId="77777777" w:rsidR="00F67696" w:rsidRPr="002B60F0" w:rsidRDefault="00F67696" w:rsidP="00857B6A">
            <w:pPr>
              <w:pStyle w:val="TAH"/>
            </w:pPr>
            <w:r w:rsidRPr="002B60F0">
              <w:t>Application Error</w:t>
            </w:r>
          </w:p>
        </w:tc>
        <w:tc>
          <w:tcPr>
            <w:tcW w:w="2268" w:type="dxa"/>
            <w:shd w:val="clear" w:color="auto" w:fill="BFBFBF"/>
          </w:tcPr>
          <w:p w14:paraId="398201E0" w14:textId="77777777" w:rsidR="00F67696" w:rsidRPr="002B60F0" w:rsidRDefault="00F67696" w:rsidP="00857B6A">
            <w:pPr>
              <w:pStyle w:val="TAH"/>
            </w:pPr>
            <w:r w:rsidRPr="002B60F0">
              <w:t>HTTP status code</w:t>
            </w:r>
          </w:p>
        </w:tc>
        <w:tc>
          <w:tcPr>
            <w:tcW w:w="4100" w:type="dxa"/>
            <w:shd w:val="clear" w:color="auto" w:fill="BFBFBF"/>
          </w:tcPr>
          <w:p w14:paraId="4B8EB5C8" w14:textId="77777777" w:rsidR="00F67696" w:rsidRPr="002B60F0" w:rsidRDefault="00F67696" w:rsidP="00857B6A">
            <w:pPr>
              <w:pStyle w:val="TAH"/>
            </w:pPr>
            <w:r w:rsidRPr="002B60F0">
              <w:t>Description</w:t>
            </w:r>
          </w:p>
        </w:tc>
      </w:tr>
      <w:tr w:rsidR="00F67696" w:rsidRPr="002B60F0" w14:paraId="25B168F1" w14:textId="77777777" w:rsidTr="00857B6A">
        <w:trPr>
          <w:cantSplit/>
          <w:jc w:val="center"/>
        </w:trPr>
        <w:tc>
          <w:tcPr>
            <w:tcW w:w="3250" w:type="dxa"/>
            <w:shd w:val="clear" w:color="auto" w:fill="auto"/>
          </w:tcPr>
          <w:p w14:paraId="0F1F99F5" w14:textId="77777777" w:rsidR="00F67696" w:rsidRPr="002B60F0" w:rsidRDefault="00F67696" w:rsidP="00857B6A">
            <w:pPr>
              <w:pStyle w:val="TAL"/>
            </w:pPr>
            <w:r w:rsidRPr="002B60F0">
              <w:t>PCC_RULE_EVENT</w:t>
            </w:r>
          </w:p>
        </w:tc>
        <w:tc>
          <w:tcPr>
            <w:tcW w:w="2268" w:type="dxa"/>
            <w:shd w:val="clear" w:color="auto" w:fill="auto"/>
          </w:tcPr>
          <w:p w14:paraId="4A620ACB" w14:textId="77777777" w:rsidR="00F67696" w:rsidRPr="002B60F0" w:rsidRDefault="00F67696" w:rsidP="00857B6A">
            <w:pPr>
              <w:pStyle w:val="TAL"/>
            </w:pPr>
            <w:r w:rsidRPr="002B60F0">
              <w:rPr>
                <w:lang w:eastAsia="zh-CN"/>
              </w:rPr>
              <w:t>400 Bad Request</w:t>
            </w:r>
          </w:p>
        </w:tc>
        <w:tc>
          <w:tcPr>
            <w:tcW w:w="4100" w:type="dxa"/>
            <w:shd w:val="clear" w:color="auto" w:fill="auto"/>
          </w:tcPr>
          <w:p w14:paraId="2E44EFD4" w14:textId="77777777" w:rsidR="00F67696" w:rsidRPr="002B60F0" w:rsidRDefault="00F67696" w:rsidP="00857B6A">
            <w:pPr>
              <w:pStyle w:val="TAL"/>
            </w:pPr>
            <w:r w:rsidRPr="002B60F0">
              <w:t>The HTTP request is rejected because all the PCC rules provisioned by the PCF in the request cannot be installed/activated. It is used to inform the PCF that the request failed, and should not be attempted again. (NOTE 1)</w:t>
            </w:r>
          </w:p>
        </w:tc>
      </w:tr>
      <w:tr w:rsidR="00F67696" w:rsidRPr="002B60F0" w14:paraId="671D4294" w14:textId="77777777" w:rsidTr="00857B6A">
        <w:trPr>
          <w:cantSplit/>
          <w:jc w:val="center"/>
        </w:trPr>
        <w:tc>
          <w:tcPr>
            <w:tcW w:w="3250" w:type="dxa"/>
            <w:shd w:val="clear" w:color="auto" w:fill="auto"/>
          </w:tcPr>
          <w:p w14:paraId="22139F9F" w14:textId="77777777" w:rsidR="00F67696" w:rsidRPr="002B60F0" w:rsidRDefault="00F67696" w:rsidP="00857B6A">
            <w:pPr>
              <w:pStyle w:val="TAL"/>
            </w:pPr>
            <w:r w:rsidRPr="002B60F0">
              <w:t>PCC_</w:t>
            </w:r>
            <w:r w:rsidRPr="002B60F0">
              <w:rPr>
                <w:lang w:eastAsia="zh-CN"/>
              </w:rPr>
              <w:t>QOS_FLOW</w:t>
            </w:r>
            <w:r w:rsidRPr="002B60F0">
              <w:t>_EVENT</w:t>
            </w:r>
          </w:p>
        </w:tc>
        <w:tc>
          <w:tcPr>
            <w:tcW w:w="2268" w:type="dxa"/>
            <w:shd w:val="clear" w:color="auto" w:fill="auto"/>
          </w:tcPr>
          <w:p w14:paraId="65DF67D5" w14:textId="77777777" w:rsidR="00F67696" w:rsidRPr="002B60F0" w:rsidRDefault="00F67696" w:rsidP="00857B6A">
            <w:pPr>
              <w:pStyle w:val="TAL"/>
            </w:pPr>
            <w:r w:rsidRPr="002B60F0">
              <w:rPr>
                <w:lang w:eastAsia="zh-CN"/>
              </w:rPr>
              <w:t>400 Bad Request</w:t>
            </w:r>
          </w:p>
        </w:tc>
        <w:tc>
          <w:tcPr>
            <w:tcW w:w="4100" w:type="dxa"/>
            <w:shd w:val="clear" w:color="auto" w:fill="auto"/>
          </w:tcPr>
          <w:p w14:paraId="469F44C0" w14:textId="77777777" w:rsidR="00F67696" w:rsidRPr="002B60F0" w:rsidRDefault="00F67696" w:rsidP="00857B6A">
            <w:pPr>
              <w:pStyle w:val="TAL"/>
            </w:pPr>
            <w:r w:rsidRPr="002B60F0">
              <w:t>The HTTP request is rejected because</w:t>
            </w:r>
            <w:r w:rsidRPr="002B60F0">
              <w:rPr>
                <w:lang w:eastAsia="zh-CN"/>
              </w:rPr>
              <w:t xml:space="preserve"> </w:t>
            </w:r>
            <w:r w:rsidRPr="002B60F0">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 1)</w:t>
            </w:r>
          </w:p>
        </w:tc>
      </w:tr>
      <w:tr w:rsidR="00F67696" w:rsidRPr="002B60F0" w14:paraId="21A8554A" w14:textId="77777777" w:rsidTr="00857B6A">
        <w:trPr>
          <w:cantSplit/>
          <w:jc w:val="center"/>
        </w:trPr>
        <w:tc>
          <w:tcPr>
            <w:tcW w:w="3250" w:type="dxa"/>
            <w:shd w:val="clear" w:color="auto" w:fill="auto"/>
          </w:tcPr>
          <w:p w14:paraId="689016E2" w14:textId="77777777" w:rsidR="00F67696" w:rsidRPr="002B60F0" w:rsidRDefault="00F67696" w:rsidP="00857B6A">
            <w:pPr>
              <w:pStyle w:val="TAL"/>
            </w:pPr>
            <w:r w:rsidRPr="002B60F0">
              <w:rPr>
                <w:lang w:eastAsia="zh-CN"/>
              </w:rPr>
              <w:t>UE_STATUS_SUSPEND</w:t>
            </w:r>
          </w:p>
        </w:tc>
        <w:tc>
          <w:tcPr>
            <w:tcW w:w="2268" w:type="dxa"/>
            <w:shd w:val="clear" w:color="auto" w:fill="auto"/>
          </w:tcPr>
          <w:p w14:paraId="7ACAC440" w14:textId="77777777" w:rsidR="00F67696" w:rsidRPr="002B60F0" w:rsidRDefault="00F67696" w:rsidP="00857B6A">
            <w:pPr>
              <w:pStyle w:val="TAL"/>
              <w:rPr>
                <w:lang w:eastAsia="zh-CN"/>
              </w:rPr>
            </w:pPr>
            <w:r w:rsidRPr="002B60F0">
              <w:rPr>
                <w:lang w:eastAsia="zh-CN"/>
              </w:rPr>
              <w:t>400 Bad Request</w:t>
            </w:r>
          </w:p>
        </w:tc>
        <w:tc>
          <w:tcPr>
            <w:tcW w:w="4100" w:type="dxa"/>
            <w:shd w:val="clear" w:color="auto" w:fill="auto"/>
          </w:tcPr>
          <w:p w14:paraId="4FD7B785" w14:textId="77777777" w:rsidR="00F67696" w:rsidRPr="002B60F0" w:rsidRDefault="00F67696" w:rsidP="00857B6A">
            <w:pPr>
              <w:pStyle w:val="TAL"/>
            </w:pPr>
            <w:r w:rsidRPr="002B60F0">
              <w:t>The HTTP request is rejected</w:t>
            </w:r>
            <w:r w:rsidRPr="002B60F0">
              <w:rPr>
                <w:rFonts w:eastAsia="Batang"/>
              </w:rPr>
              <w:t xml:space="preserve"> </w:t>
            </w:r>
            <w:r w:rsidRPr="002B60F0">
              <w:rPr>
                <w:rFonts w:eastAsia="Batang"/>
                <w:lang w:eastAsia="ko-KR"/>
              </w:rPr>
              <w:t>because the UE's status is suspended and</w:t>
            </w:r>
            <w:r w:rsidRPr="002B60F0">
              <w:rPr>
                <w:rFonts w:eastAsia="Batang"/>
              </w:rPr>
              <w:t xml:space="preserve"> the policy decisions received from the PCF cannot be enforced by the NF service consumer</w:t>
            </w:r>
            <w:r w:rsidRPr="002B60F0">
              <w:rPr>
                <w:rFonts w:eastAsia="Batang"/>
                <w:lang w:eastAsia="ko-KR"/>
              </w:rPr>
              <w:t xml:space="preserve">. 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PolicyUpdateWhenUESuspends</w:t>
            </w:r>
            <w:r w:rsidRPr="002B60F0">
              <w:rPr>
                <w:rFonts w:eastAsia="Batang"/>
                <w:lang w:eastAsia="ko-KR"/>
              </w:rPr>
              <w:t xml:space="preserve"> feature as described in clause 5.8. (NOTE</w:t>
            </w:r>
            <w:r w:rsidRPr="002B60F0">
              <w:t> 1</w:t>
            </w:r>
            <w:r w:rsidRPr="002B60F0">
              <w:rPr>
                <w:rFonts w:eastAsia="Batang"/>
                <w:lang w:eastAsia="ko-KR"/>
              </w:rPr>
              <w:t>)</w:t>
            </w:r>
          </w:p>
        </w:tc>
      </w:tr>
      <w:tr w:rsidR="00F67696" w:rsidRPr="002B60F0" w14:paraId="4AC3D1A7" w14:textId="77777777" w:rsidTr="00857B6A">
        <w:trPr>
          <w:cantSplit/>
          <w:jc w:val="center"/>
        </w:trPr>
        <w:tc>
          <w:tcPr>
            <w:tcW w:w="3250" w:type="dxa"/>
            <w:shd w:val="clear" w:color="auto" w:fill="auto"/>
          </w:tcPr>
          <w:p w14:paraId="51DCC7E8" w14:textId="77777777" w:rsidR="00F67696" w:rsidRPr="002B60F0" w:rsidRDefault="00F67696" w:rsidP="00857B6A">
            <w:pPr>
              <w:pStyle w:val="TAL"/>
              <w:rPr>
                <w:lang w:eastAsia="zh-CN"/>
              </w:rPr>
            </w:pPr>
            <w:r w:rsidRPr="002B60F0">
              <w:rPr>
                <w:lang w:eastAsia="zh-CN"/>
              </w:rPr>
              <w:t>RULE_PERMANENT_ERROR</w:t>
            </w:r>
          </w:p>
        </w:tc>
        <w:tc>
          <w:tcPr>
            <w:tcW w:w="2268" w:type="dxa"/>
            <w:shd w:val="clear" w:color="auto" w:fill="auto"/>
          </w:tcPr>
          <w:p w14:paraId="1DEDE8D3" w14:textId="77777777" w:rsidR="00F67696" w:rsidRPr="002B60F0" w:rsidRDefault="00F67696" w:rsidP="00857B6A">
            <w:pPr>
              <w:pStyle w:val="TAL"/>
              <w:rPr>
                <w:lang w:eastAsia="zh-CN"/>
              </w:rPr>
            </w:pPr>
            <w:r w:rsidRPr="002B60F0">
              <w:rPr>
                <w:lang w:eastAsia="zh-CN"/>
              </w:rPr>
              <w:t>400 Bad Request</w:t>
            </w:r>
          </w:p>
        </w:tc>
        <w:tc>
          <w:tcPr>
            <w:tcW w:w="4100" w:type="dxa"/>
            <w:shd w:val="clear" w:color="auto" w:fill="auto"/>
          </w:tcPr>
          <w:p w14:paraId="4B099C73" w14:textId="77777777" w:rsidR="00F67696" w:rsidRPr="002B60F0" w:rsidRDefault="00F67696" w:rsidP="00857B6A">
            <w:pPr>
              <w:pStyle w:val="TAL"/>
            </w:pPr>
            <w:r w:rsidRPr="002B60F0">
              <w:t xml:space="preserve">The HTTP request is rejected because all the PCC rules and/or session rules provisioned by the PCF in the request cannot be installed/activated. It is used to inform the PCF that the request failed, and should not be attempted again. </w:t>
            </w:r>
            <w:r w:rsidRPr="002B60F0">
              <w:rPr>
                <w:rFonts w:eastAsia="Batang"/>
                <w:lang w:eastAsia="ko-KR"/>
              </w:rPr>
              <w:t xml:space="preserve">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SessionRuleErrorHandling</w:t>
            </w:r>
            <w:r w:rsidRPr="002B60F0">
              <w:rPr>
                <w:rFonts w:eastAsia="Batang"/>
                <w:lang w:eastAsia="ko-KR"/>
              </w:rPr>
              <w:t xml:space="preserve"> feature as described in clause 5.8.</w:t>
            </w:r>
            <w:r w:rsidRPr="002B60F0">
              <w:t xml:space="preserve"> (NOTE 1)</w:t>
            </w:r>
          </w:p>
        </w:tc>
      </w:tr>
      <w:tr w:rsidR="00F67696" w:rsidRPr="002B60F0" w14:paraId="4A3FFBA8" w14:textId="77777777" w:rsidTr="00857B6A">
        <w:trPr>
          <w:cantSplit/>
          <w:jc w:val="center"/>
        </w:trPr>
        <w:tc>
          <w:tcPr>
            <w:tcW w:w="3250" w:type="dxa"/>
            <w:shd w:val="clear" w:color="auto" w:fill="auto"/>
          </w:tcPr>
          <w:p w14:paraId="554EC065" w14:textId="77777777" w:rsidR="00F67696" w:rsidRPr="002B60F0" w:rsidRDefault="00F67696" w:rsidP="00857B6A">
            <w:pPr>
              <w:pStyle w:val="TAL"/>
              <w:rPr>
                <w:lang w:eastAsia="zh-CN"/>
              </w:rPr>
            </w:pPr>
            <w:r w:rsidRPr="002B60F0">
              <w:rPr>
                <w:lang w:eastAsia="zh-CN"/>
              </w:rPr>
              <w:t>RULE_TEMPORARY_ERROR</w:t>
            </w:r>
          </w:p>
        </w:tc>
        <w:tc>
          <w:tcPr>
            <w:tcW w:w="2268" w:type="dxa"/>
            <w:shd w:val="clear" w:color="auto" w:fill="auto"/>
          </w:tcPr>
          <w:p w14:paraId="4937BC88" w14:textId="77777777" w:rsidR="00F67696" w:rsidRPr="002B60F0" w:rsidRDefault="00F67696" w:rsidP="00857B6A">
            <w:pPr>
              <w:pStyle w:val="TAL"/>
              <w:rPr>
                <w:lang w:eastAsia="zh-CN"/>
              </w:rPr>
            </w:pPr>
            <w:r w:rsidRPr="002B60F0">
              <w:rPr>
                <w:lang w:eastAsia="zh-CN"/>
              </w:rPr>
              <w:t>400 Bad Request</w:t>
            </w:r>
          </w:p>
        </w:tc>
        <w:tc>
          <w:tcPr>
            <w:tcW w:w="4100" w:type="dxa"/>
            <w:shd w:val="clear" w:color="auto" w:fill="auto"/>
          </w:tcPr>
          <w:p w14:paraId="7A487F13" w14:textId="77777777" w:rsidR="00F67696" w:rsidRPr="002B60F0" w:rsidRDefault="00F67696" w:rsidP="00857B6A">
            <w:pPr>
              <w:pStyle w:val="TAL"/>
            </w:pPr>
            <w:r w:rsidRPr="002B60F0">
              <w:t>The HTTP request is rejected because</w:t>
            </w:r>
            <w:r w:rsidRPr="002B60F0">
              <w:rPr>
                <w:lang w:eastAsia="zh-CN"/>
              </w:rPr>
              <w:t xml:space="preserve"> </w:t>
            </w:r>
            <w:r w:rsidRPr="002B60F0">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sidRPr="002B60F0">
              <w:rPr>
                <w:rFonts w:eastAsia="Batang"/>
                <w:lang w:eastAsia="ko-KR"/>
              </w:rPr>
              <w:t xml:space="preserve">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SessionRuleErrorHandling</w:t>
            </w:r>
            <w:r w:rsidRPr="002B60F0">
              <w:rPr>
                <w:rFonts w:eastAsia="Batang"/>
                <w:lang w:eastAsia="ko-KR"/>
              </w:rPr>
              <w:t xml:space="preserve"> feature as described in clause 5.8.</w:t>
            </w:r>
            <w:r w:rsidRPr="002B60F0">
              <w:t xml:space="preserve"> (NOTE 1)</w:t>
            </w:r>
          </w:p>
        </w:tc>
      </w:tr>
      <w:tr w:rsidR="00F67696" w:rsidRPr="002B60F0" w14:paraId="716741BA" w14:textId="77777777" w:rsidTr="00857B6A">
        <w:trPr>
          <w:cantSplit/>
          <w:jc w:val="center"/>
        </w:trPr>
        <w:tc>
          <w:tcPr>
            <w:tcW w:w="3250" w:type="dxa"/>
            <w:shd w:val="clear" w:color="auto" w:fill="auto"/>
          </w:tcPr>
          <w:p w14:paraId="13A62A56" w14:textId="77777777" w:rsidR="00F67696" w:rsidRPr="002B60F0" w:rsidRDefault="00F67696" w:rsidP="00857B6A">
            <w:pPr>
              <w:pStyle w:val="TAL"/>
              <w:rPr>
                <w:lang w:eastAsia="zh-CN"/>
              </w:rPr>
            </w:pPr>
            <w:r w:rsidRPr="002B60F0">
              <w:t>PENDING_TRANSACTION</w:t>
            </w:r>
          </w:p>
        </w:tc>
        <w:tc>
          <w:tcPr>
            <w:tcW w:w="2268" w:type="dxa"/>
            <w:shd w:val="clear" w:color="auto" w:fill="auto"/>
          </w:tcPr>
          <w:p w14:paraId="68B2D199" w14:textId="77777777" w:rsidR="00F67696" w:rsidRPr="002B60F0" w:rsidRDefault="00F67696" w:rsidP="00857B6A">
            <w:pPr>
              <w:pStyle w:val="TAL"/>
              <w:rPr>
                <w:lang w:eastAsia="zh-CN"/>
              </w:rPr>
            </w:pPr>
            <w:r w:rsidRPr="002B60F0">
              <w:rPr>
                <w:lang w:eastAsia="zh-CN"/>
              </w:rPr>
              <w:t>400 Bad Request</w:t>
            </w:r>
          </w:p>
        </w:tc>
        <w:tc>
          <w:tcPr>
            <w:tcW w:w="4100" w:type="dxa"/>
            <w:shd w:val="clear" w:color="auto" w:fill="auto"/>
          </w:tcPr>
          <w:p w14:paraId="2F1FC8CE" w14:textId="77777777" w:rsidR="00F67696" w:rsidRPr="002B60F0" w:rsidRDefault="00F67696" w:rsidP="00857B6A">
            <w:pPr>
              <w:pStyle w:val="TAL"/>
            </w:pPr>
            <w:r w:rsidRPr="002B60F0">
              <w:t>This error shall be used when the PendingTransaction feature is supported and the NF service consumer receives an incoming request on a policy association while it has an ongoing transaction on the same policy association and cannot handle the request as described in clause </w:t>
            </w:r>
            <w:r w:rsidRPr="002B60F0">
              <w:rPr>
                <w:rFonts w:eastAsia="Batang"/>
              </w:rPr>
              <w:t>9.2</w:t>
            </w:r>
            <w:r w:rsidRPr="002B60F0">
              <w:t xml:space="preserve"> of 3GPP TS 29.513 [7]. </w:t>
            </w:r>
            <w:r w:rsidRPr="002B60F0">
              <w:rPr>
                <w:lang w:eastAsia="zh-CN"/>
              </w:rPr>
              <w:t>(NOTE</w:t>
            </w:r>
            <w:r w:rsidRPr="002B60F0">
              <w:t> 1</w:t>
            </w:r>
            <w:r w:rsidRPr="002B60F0">
              <w:rPr>
                <w:lang w:eastAsia="zh-CN"/>
              </w:rPr>
              <w:t>)</w:t>
            </w:r>
          </w:p>
        </w:tc>
      </w:tr>
      <w:tr w:rsidR="00F67696" w:rsidRPr="002B60F0" w14:paraId="2E8ACD6F" w14:textId="77777777" w:rsidTr="00857B6A">
        <w:trPr>
          <w:cantSplit/>
          <w:jc w:val="center"/>
        </w:trPr>
        <w:tc>
          <w:tcPr>
            <w:tcW w:w="3250" w:type="dxa"/>
            <w:shd w:val="clear" w:color="auto" w:fill="auto"/>
          </w:tcPr>
          <w:p w14:paraId="215173EF" w14:textId="77777777" w:rsidR="00F67696" w:rsidRPr="002B60F0" w:rsidRDefault="00F67696" w:rsidP="00857B6A">
            <w:pPr>
              <w:pStyle w:val="TAL"/>
            </w:pPr>
            <w:r w:rsidRPr="002B60F0">
              <w:t>AN_GW_FAILED</w:t>
            </w:r>
          </w:p>
        </w:tc>
        <w:tc>
          <w:tcPr>
            <w:tcW w:w="2268" w:type="dxa"/>
            <w:shd w:val="clear" w:color="auto" w:fill="auto"/>
          </w:tcPr>
          <w:p w14:paraId="4CD958F0" w14:textId="77777777" w:rsidR="00F67696" w:rsidRPr="002B60F0" w:rsidRDefault="00F67696" w:rsidP="00857B6A">
            <w:pPr>
              <w:pStyle w:val="TAL"/>
              <w:rPr>
                <w:lang w:eastAsia="zh-CN"/>
              </w:rPr>
            </w:pPr>
            <w:r w:rsidRPr="002B60F0">
              <w:rPr>
                <w:lang w:eastAsia="zh-CN"/>
              </w:rPr>
              <w:t>400 Bad Request</w:t>
            </w:r>
          </w:p>
        </w:tc>
        <w:tc>
          <w:tcPr>
            <w:tcW w:w="4100" w:type="dxa"/>
            <w:shd w:val="clear" w:color="auto" w:fill="auto"/>
          </w:tcPr>
          <w:p w14:paraId="4935C31B" w14:textId="77777777" w:rsidR="00F67696" w:rsidRPr="002B60F0" w:rsidRDefault="00F67696" w:rsidP="00857B6A">
            <w:pPr>
              <w:pStyle w:val="TAL"/>
            </w:pPr>
            <w:r w:rsidRPr="002B60F0">
              <w:t xml:space="preserve">This error shall be used when </w:t>
            </w:r>
            <w:r w:rsidRPr="002B60F0">
              <w:rPr>
                <w:rFonts w:eastAsia="Times New Roman"/>
              </w:rPr>
              <w:t>SGWRest</w:t>
            </w:r>
            <w:r w:rsidRPr="002B60F0">
              <w:rPr>
                <w:lang w:eastAsia="zh-CN"/>
              </w:rPr>
              <w:t xml:space="preserve"> feature is supported and </w:t>
            </w:r>
            <w:r w:rsidRPr="002B60F0">
              <w:rPr>
                <w:rFonts w:eastAsia="Batang"/>
              </w:rPr>
              <w:t xml:space="preserve">the </w:t>
            </w:r>
            <w:r w:rsidRPr="002B60F0">
              <w:t>received policy decisions (i.e. installation/modification of PCC rules or session rules) cannot be enforced by the SMF because the AN-Gateway has failed. (NOTE 1)</w:t>
            </w:r>
          </w:p>
        </w:tc>
      </w:tr>
      <w:tr w:rsidR="00F67696" w:rsidRPr="002B60F0" w14:paraId="35FB8EE1" w14:textId="77777777" w:rsidTr="00857B6A">
        <w:trPr>
          <w:cantSplit/>
          <w:jc w:val="center"/>
        </w:trPr>
        <w:tc>
          <w:tcPr>
            <w:tcW w:w="3250" w:type="dxa"/>
            <w:shd w:val="clear" w:color="auto" w:fill="auto"/>
          </w:tcPr>
          <w:p w14:paraId="1DF7E103" w14:textId="77777777" w:rsidR="00F67696" w:rsidRPr="002B60F0" w:rsidRDefault="00F67696" w:rsidP="00857B6A">
            <w:pPr>
              <w:pStyle w:val="TAL"/>
            </w:pPr>
            <w:r w:rsidRPr="002B60F0">
              <w:t>POL_DEC_ERROR</w:t>
            </w:r>
          </w:p>
        </w:tc>
        <w:tc>
          <w:tcPr>
            <w:tcW w:w="2268" w:type="dxa"/>
            <w:shd w:val="clear" w:color="auto" w:fill="auto"/>
          </w:tcPr>
          <w:p w14:paraId="497FE0B8" w14:textId="77777777" w:rsidR="00F67696" w:rsidRPr="002B60F0" w:rsidRDefault="00F67696" w:rsidP="00857B6A">
            <w:pPr>
              <w:pStyle w:val="TAL"/>
            </w:pPr>
            <w:r w:rsidRPr="002B60F0">
              <w:t>400 Bad Request</w:t>
            </w:r>
          </w:p>
        </w:tc>
        <w:tc>
          <w:tcPr>
            <w:tcW w:w="4100" w:type="dxa"/>
            <w:shd w:val="clear" w:color="auto" w:fill="auto"/>
          </w:tcPr>
          <w:p w14:paraId="49DCC843" w14:textId="77777777" w:rsidR="00F67696" w:rsidRPr="002B60F0" w:rsidRDefault="00F67696" w:rsidP="00857B6A">
            <w:pPr>
              <w:pStyle w:val="TAL"/>
            </w:pPr>
            <w:r w:rsidRPr="002B60F0">
              <w:t>This error shall be used when Ext2PolicyDecisionErrorHandling feature is supported, the PCF provides only SM policy decisions and/or condition data and all the policy decisions and/or conditions in the request cannot be stored in the NF service consumer.</w:t>
            </w:r>
          </w:p>
        </w:tc>
      </w:tr>
      <w:tr w:rsidR="00F67696" w:rsidRPr="002B60F0" w14:paraId="12402FCD" w14:textId="77777777" w:rsidTr="00857B6A">
        <w:trPr>
          <w:cantSplit/>
          <w:jc w:val="center"/>
        </w:trPr>
        <w:tc>
          <w:tcPr>
            <w:tcW w:w="9618" w:type="dxa"/>
            <w:gridSpan w:val="3"/>
            <w:shd w:val="clear" w:color="auto" w:fill="auto"/>
          </w:tcPr>
          <w:p w14:paraId="0EA50DBB" w14:textId="77777777" w:rsidR="00F67696" w:rsidRPr="002B60F0" w:rsidRDefault="00F67696" w:rsidP="00857B6A">
            <w:pPr>
              <w:pStyle w:val="TAN"/>
            </w:pPr>
            <w:r w:rsidRPr="002B60F0">
              <w:t>NOTE 1:</w:t>
            </w:r>
            <w:r w:rsidRPr="002B60F0">
              <w:tab/>
              <w:t>These application errors are used by the UpdateNotify service operation (see clause 4.2.3.2) and included in the responses to the POST request.</w:t>
            </w:r>
          </w:p>
          <w:p w14:paraId="6D0C770D" w14:textId="77777777" w:rsidR="00F67696" w:rsidRPr="002B60F0" w:rsidRDefault="00F67696" w:rsidP="00857B6A">
            <w:pPr>
              <w:pStyle w:val="TAN"/>
            </w:pPr>
            <w:r w:rsidRPr="002B60F0">
              <w:t>NOTE 2:</w:t>
            </w:r>
            <w:r w:rsidRPr="002B60F0">
              <w:tab/>
              <w:t>Including a "ProblemDetails" data structure with the "cause" attribute in the HTTP response is optional unless explicitly mandated in the service operation clauses.</w:t>
            </w:r>
          </w:p>
        </w:tc>
      </w:tr>
    </w:tbl>
    <w:p w14:paraId="60E50DDB" w14:textId="0B0D42C7" w:rsidR="00543872" w:rsidRDefault="00543872" w:rsidP="004748EC"/>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25" w:name="_Hlk184889422"/>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96F8C">
        <w:rPr>
          <w:noProof/>
          <w:color w:val="0000FF"/>
          <w:sz w:val="28"/>
          <w:szCs w:val="28"/>
        </w:rPr>
        <w:t>*** End of Changes ***</w:t>
      </w:r>
      <w:bookmarkEnd w:id="125"/>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AFE0" w14:textId="77777777" w:rsidR="0086685E" w:rsidRDefault="0086685E">
      <w:r>
        <w:separator/>
      </w:r>
    </w:p>
  </w:endnote>
  <w:endnote w:type="continuationSeparator" w:id="0">
    <w:p w14:paraId="61B221CF" w14:textId="77777777" w:rsidR="0086685E" w:rsidRDefault="0086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2ED8C" w14:textId="77777777" w:rsidR="0086685E" w:rsidRDefault="0086685E">
      <w:r>
        <w:separator/>
      </w:r>
    </w:p>
  </w:footnote>
  <w:footnote w:type="continuationSeparator" w:id="0">
    <w:p w14:paraId="5709402C" w14:textId="77777777" w:rsidR="0086685E" w:rsidRDefault="00866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A2A5D"/>
    <w:multiLevelType w:val="hybridMultilevel"/>
    <w:tmpl w:val="81565972"/>
    <w:lvl w:ilvl="0" w:tplc="B1BE76A2">
      <w:start w:val="4"/>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15873632">
    <w:abstractNumId w:val="3"/>
  </w:num>
  <w:num w:numId="6" w16cid:durableId="325518492">
    <w:abstractNumId w:val="2"/>
  </w:num>
  <w:num w:numId="7" w16cid:durableId="1020427532">
    <w:abstractNumId w:val="1"/>
    <w:lvlOverride w:ilvl="0">
      <w:startOverride w:val="1"/>
    </w:lvlOverride>
  </w:num>
  <w:num w:numId="8" w16cid:durableId="267544287">
    <w:abstractNumId w:val="0"/>
    <w:lvlOverride w:ilvl="0">
      <w:startOverride w:val="1"/>
    </w:lvlOverride>
  </w:num>
  <w:num w:numId="9" w16cid:durableId="851145063">
    <w:abstractNumId w:val="19"/>
  </w:num>
  <w:num w:numId="10" w16cid:durableId="1416055594">
    <w:abstractNumId w:val="38"/>
  </w:num>
  <w:num w:numId="11" w16cid:durableId="132188223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291658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68253265">
    <w:abstractNumId w:val="5"/>
  </w:num>
  <w:num w:numId="14" w16cid:durableId="1071272369">
    <w:abstractNumId w:val="34"/>
  </w:num>
  <w:num w:numId="15" w16cid:durableId="909585240">
    <w:abstractNumId w:val="32"/>
  </w:num>
  <w:num w:numId="16" w16cid:durableId="18701282">
    <w:abstractNumId w:val="36"/>
  </w:num>
  <w:num w:numId="17" w16cid:durableId="712921496">
    <w:abstractNumId w:val="33"/>
  </w:num>
  <w:num w:numId="18" w16cid:durableId="2110662016">
    <w:abstractNumId w:val="8"/>
  </w:num>
  <w:num w:numId="19" w16cid:durableId="1357854868">
    <w:abstractNumId w:val="35"/>
  </w:num>
  <w:num w:numId="20" w16cid:durableId="1469860043">
    <w:abstractNumId w:val="7"/>
  </w:num>
  <w:num w:numId="21" w16cid:durableId="1476139344">
    <w:abstractNumId w:val="29"/>
  </w:num>
  <w:num w:numId="22" w16cid:durableId="944314489">
    <w:abstractNumId w:val="28"/>
  </w:num>
  <w:num w:numId="23" w16cid:durableId="224921100">
    <w:abstractNumId w:val="11"/>
  </w:num>
  <w:num w:numId="24" w16cid:durableId="537276525">
    <w:abstractNumId w:val="31"/>
  </w:num>
  <w:num w:numId="25" w16cid:durableId="2039695153">
    <w:abstractNumId w:val="26"/>
  </w:num>
  <w:num w:numId="26" w16cid:durableId="1609700463">
    <w:abstractNumId w:val="12"/>
  </w:num>
  <w:num w:numId="27" w16cid:durableId="251621854">
    <w:abstractNumId w:val="17"/>
  </w:num>
  <w:num w:numId="28" w16cid:durableId="872578819">
    <w:abstractNumId w:val="20"/>
  </w:num>
  <w:num w:numId="29" w16cid:durableId="1637560369">
    <w:abstractNumId w:val="15"/>
  </w:num>
  <w:num w:numId="30" w16cid:durableId="136726620">
    <w:abstractNumId w:val="13"/>
  </w:num>
  <w:num w:numId="31" w16cid:durableId="1211260718">
    <w:abstractNumId w:val="27"/>
  </w:num>
  <w:num w:numId="32" w16cid:durableId="623772208">
    <w:abstractNumId w:val="22"/>
  </w:num>
  <w:num w:numId="33" w16cid:durableId="243420256">
    <w:abstractNumId w:val="23"/>
  </w:num>
  <w:num w:numId="34" w16cid:durableId="1448699949">
    <w:abstractNumId w:val="37"/>
  </w:num>
  <w:num w:numId="35" w16cid:durableId="1597713788">
    <w:abstractNumId w:val="25"/>
  </w:num>
  <w:num w:numId="36" w16cid:durableId="997883047">
    <w:abstractNumId w:val="21"/>
  </w:num>
  <w:num w:numId="37" w16cid:durableId="1602881669">
    <w:abstractNumId w:val="10"/>
  </w:num>
  <w:num w:numId="38" w16cid:durableId="432945132">
    <w:abstractNumId w:val="30"/>
  </w:num>
  <w:num w:numId="39" w16cid:durableId="2087922492">
    <w:abstractNumId w:val="24"/>
  </w:num>
  <w:num w:numId="40" w16cid:durableId="1479955753">
    <w:abstractNumId w:val="14"/>
  </w:num>
  <w:num w:numId="41" w16cid:durableId="1408531347">
    <w:abstractNumId w:val="9"/>
  </w:num>
  <w:num w:numId="42" w16cid:durableId="1994989209">
    <w:abstractNumId w:val="16"/>
  </w:num>
  <w:num w:numId="43" w16cid:durableId="2109614383">
    <w:abstractNumId w:val="18"/>
  </w:num>
  <w:num w:numId="44" w16cid:durableId="388842597">
    <w:abstractNumId w:val="6"/>
  </w:num>
  <w:num w:numId="45" w16cid:durableId="209617191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159207956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294F"/>
    <w:rsid w:val="00014895"/>
    <w:rsid w:val="00014EA5"/>
    <w:rsid w:val="0001619D"/>
    <w:rsid w:val="0001675C"/>
    <w:rsid w:val="00021698"/>
    <w:rsid w:val="000218A4"/>
    <w:rsid w:val="00022E4A"/>
    <w:rsid w:val="000307C6"/>
    <w:rsid w:val="00033C4E"/>
    <w:rsid w:val="00043E88"/>
    <w:rsid w:val="00046789"/>
    <w:rsid w:val="0004722D"/>
    <w:rsid w:val="00062519"/>
    <w:rsid w:val="00062F5A"/>
    <w:rsid w:val="00070E09"/>
    <w:rsid w:val="00073211"/>
    <w:rsid w:val="00073C06"/>
    <w:rsid w:val="000765BE"/>
    <w:rsid w:val="000813A8"/>
    <w:rsid w:val="00081FCA"/>
    <w:rsid w:val="00084410"/>
    <w:rsid w:val="000857D0"/>
    <w:rsid w:val="00085D5C"/>
    <w:rsid w:val="00095BB0"/>
    <w:rsid w:val="000A0DA9"/>
    <w:rsid w:val="000A6394"/>
    <w:rsid w:val="000B07D3"/>
    <w:rsid w:val="000B2F8B"/>
    <w:rsid w:val="000B41AC"/>
    <w:rsid w:val="000B6672"/>
    <w:rsid w:val="000B7FED"/>
    <w:rsid w:val="000C038A"/>
    <w:rsid w:val="000C14C7"/>
    <w:rsid w:val="000C33F3"/>
    <w:rsid w:val="000C6598"/>
    <w:rsid w:val="000D41E3"/>
    <w:rsid w:val="000D44B3"/>
    <w:rsid w:val="000E2146"/>
    <w:rsid w:val="000E5588"/>
    <w:rsid w:val="000F0C55"/>
    <w:rsid w:val="000F36AD"/>
    <w:rsid w:val="000F4D41"/>
    <w:rsid w:val="000F5317"/>
    <w:rsid w:val="000F6095"/>
    <w:rsid w:val="00100B2C"/>
    <w:rsid w:val="00102FB4"/>
    <w:rsid w:val="001040FF"/>
    <w:rsid w:val="0010539D"/>
    <w:rsid w:val="00106193"/>
    <w:rsid w:val="00106C09"/>
    <w:rsid w:val="00106FA7"/>
    <w:rsid w:val="00110209"/>
    <w:rsid w:val="00114204"/>
    <w:rsid w:val="00120BD6"/>
    <w:rsid w:val="00123D51"/>
    <w:rsid w:val="00124FE8"/>
    <w:rsid w:val="00127715"/>
    <w:rsid w:val="00127B7F"/>
    <w:rsid w:val="00133481"/>
    <w:rsid w:val="0013438C"/>
    <w:rsid w:val="00135BF3"/>
    <w:rsid w:val="00137783"/>
    <w:rsid w:val="00142201"/>
    <w:rsid w:val="00145D43"/>
    <w:rsid w:val="00146E34"/>
    <w:rsid w:val="00147193"/>
    <w:rsid w:val="0015142E"/>
    <w:rsid w:val="001525CA"/>
    <w:rsid w:val="00157BDE"/>
    <w:rsid w:val="0016069F"/>
    <w:rsid w:val="00164F4A"/>
    <w:rsid w:val="0016726E"/>
    <w:rsid w:val="001672D8"/>
    <w:rsid w:val="00167E8C"/>
    <w:rsid w:val="0017680C"/>
    <w:rsid w:val="001840AF"/>
    <w:rsid w:val="00184C65"/>
    <w:rsid w:val="00185ACE"/>
    <w:rsid w:val="00185E99"/>
    <w:rsid w:val="00190162"/>
    <w:rsid w:val="00192C46"/>
    <w:rsid w:val="001964A5"/>
    <w:rsid w:val="00196709"/>
    <w:rsid w:val="001A08B3"/>
    <w:rsid w:val="001A4CDB"/>
    <w:rsid w:val="001A7B60"/>
    <w:rsid w:val="001B52F0"/>
    <w:rsid w:val="001B6AE9"/>
    <w:rsid w:val="001B7A65"/>
    <w:rsid w:val="001C36D6"/>
    <w:rsid w:val="001D4A94"/>
    <w:rsid w:val="001D5AF9"/>
    <w:rsid w:val="001E0301"/>
    <w:rsid w:val="001E09A9"/>
    <w:rsid w:val="001E382C"/>
    <w:rsid w:val="001E4162"/>
    <w:rsid w:val="001E41F3"/>
    <w:rsid w:val="001E7D61"/>
    <w:rsid w:val="001F5948"/>
    <w:rsid w:val="001F6C2C"/>
    <w:rsid w:val="002026C0"/>
    <w:rsid w:val="00205E88"/>
    <w:rsid w:val="00207B6B"/>
    <w:rsid w:val="00207BC5"/>
    <w:rsid w:val="00207F83"/>
    <w:rsid w:val="0021041F"/>
    <w:rsid w:val="002141B4"/>
    <w:rsid w:val="00216A82"/>
    <w:rsid w:val="002172AA"/>
    <w:rsid w:val="00217AD2"/>
    <w:rsid w:val="002211B2"/>
    <w:rsid w:val="002212FD"/>
    <w:rsid w:val="00222B09"/>
    <w:rsid w:val="00223728"/>
    <w:rsid w:val="00224106"/>
    <w:rsid w:val="00224F7A"/>
    <w:rsid w:val="00226F66"/>
    <w:rsid w:val="00232238"/>
    <w:rsid w:val="00235E6D"/>
    <w:rsid w:val="0025075F"/>
    <w:rsid w:val="002510A4"/>
    <w:rsid w:val="0025587B"/>
    <w:rsid w:val="00256505"/>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5B48"/>
    <w:rsid w:val="002860C4"/>
    <w:rsid w:val="0029077A"/>
    <w:rsid w:val="002909F7"/>
    <w:rsid w:val="00290B5D"/>
    <w:rsid w:val="0029214D"/>
    <w:rsid w:val="00296DBD"/>
    <w:rsid w:val="002A008B"/>
    <w:rsid w:val="002A1101"/>
    <w:rsid w:val="002A54D4"/>
    <w:rsid w:val="002A6288"/>
    <w:rsid w:val="002A6354"/>
    <w:rsid w:val="002A700C"/>
    <w:rsid w:val="002B23F8"/>
    <w:rsid w:val="002B3D5F"/>
    <w:rsid w:val="002B3E9D"/>
    <w:rsid w:val="002B5656"/>
    <w:rsid w:val="002B5741"/>
    <w:rsid w:val="002C4124"/>
    <w:rsid w:val="002C562F"/>
    <w:rsid w:val="002C64E7"/>
    <w:rsid w:val="002C70F4"/>
    <w:rsid w:val="002D1157"/>
    <w:rsid w:val="002D3A90"/>
    <w:rsid w:val="002E1814"/>
    <w:rsid w:val="002E2EEB"/>
    <w:rsid w:val="002E4286"/>
    <w:rsid w:val="002E472E"/>
    <w:rsid w:val="002F1BA5"/>
    <w:rsid w:val="002F4154"/>
    <w:rsid w:val="00301BB7"/>
    <w:rsid w:val="00302550"/>
    <w:rsid w:val="00305409"/>
    <w:rsid w:val="0030653D"/>
    <w:rsid w:val="00307418"/>
    <w:rsid w:val="00312A3E"/>
    <w:rsid w:val="00312D2A"/>
    <w:rsid w:val="00313D1F"/>
    <w:rsid w:val="003151D1"/>
    <w:rsid w:val="00315690"/>
    <w:rsid w:val="003159C5"/>
    <w:rsid w:val="00322E80"/>
    <w:rsid w:val="003309CB"/>
    <w:rsid w:val="00335261"/>
    <w:rsid w:val="00335A87"/>
    <w:rsid w:val="003428A3"/>
    <w:rsid w:val="003434F6"/>
    <w:rsid w:val="00350219"/>
    <w:rsid w:val="003534F0"/>
    <w:rsid w:val="0035468A"/>
    <w:rsid w:val="00357F4F"/>
    <w:rsid w:val="003609EF"/>
    <w:rsid w:val="00360E62"/>
    <w:rsid w:val="0036231A"/>
    <w:rsid w:val="00367E51"/>
    <w:rsid w:val="00374DD4"/>
    <w:rsid w:val="0038126B"/>
    <w:rsid w:val="00384C3E"/>
    <w:rsid w:val="00392C42"/>
    <w:rsid w:val="003941CB"/>
    <w:rsid w:val="00396BA8"/>
    <w:rsid w:val="003A1A02"/>
    <w:rsid w:val="003A1C35"/>
    <w:rsid w:val="003A48A1"/>
    <w:rsid w:val="003B0BA4"/>
    <w:rsid w:val="003B1F7F"/>
    <w:rsid w:val="003B297B"/>
    <w:rsid w:val="003B473F"/>
    <w:rsid w:val="003D269A"/>
    <w:rsid w:val="003D56B4"/>
    <w:rsid w:val="003D6886"/>
    <w:rsid w:val="003E1A36"/>
    <w:rsid w:val="003E4832"/>
    <w:rsid w:val="003F486C"/>
    <w:rsid w:val="003F699E"/>
    <w:rsid w:val="00403335"/>
    <w:rsid w:val="00410371"/>
    <w:rsid w:val="00410E64"/>
    <w:rsid w:val="00414E35"/>
    <w:rsid w:val="00415AB6"/>
    <w:rsid w:val="00416482"/>
    <w:rsid w:val="004166E8"/>
    <w:rsid w:val="004167A4"/>
    <w:rsid w:val="0042035A"/>
    <w:rsid w:val="00420505"/>
    <w:rsid w:val="00420CCF"/>
    <w:rsid w:val="004242F1"/>
    <w:rsid w:val="004249BC"/>
    <w:rsid w:val="00424F23"/>
    <w:rsid w:val="0043160F"/>
    <w:rsid w:val="004370EC"/>
    <w:rsid w:val="00440D36"/>
    <w:rsid w:val="00441897"/>
    <w:rsid w:val="00442677"/>
    <w:rsid w:val="00443FD7"/>
    <w:rsid w:val="00444991"/>
    <w:rsid w:val="004504B5"/>
    <w:rsid w:val="00453B22"/>
    <w:rsid w:val="004545FF"/>
    <w:rsid w:val="004569E8"/>
    <w:rsid w:val="00461634"/>
    <w:rsid w:val="00462E16"/>
    <w:rsid w:val="00463F90"/>
    <w:rsid w:val="00466F5D"/>
    <w:rsid w:val="004748EC"/>
    <w:rsid w:val="00485869"/>
    <w:rsid w:val="00485E1A"/>
    <w:rsid w:val="00492EA0"/>
    <w:rsid w:val="004936F3"/>
    <w:rsid w:val="00496120"/>
    <w:rsid w:val="004A33DD"/>
    <w:rsid w:val="004B38F1"/>
    <w:rsid w:val="004B3A6B"/>
    <w:rsid w:val="004B3CF1"/>
    <w:rsid w:val="004B75B7"/>
    <w:rsid w:val="004B773A"/>
    <w:rsid w:val="004C056C"/>
    <w:rsid w:val="004C1F81"/>
    <w:rsid w:val="004C381A"/>
    <w:rsid w:val="004C53FE"/>
    <w:rsid w:val="004D108D"/>
    <w:rsid w:val="004D2E3D"/>
    <w:rsid w:val="004D5F53"/>
    <w:rsid w:val="004E07E0"/>
    <w:rsid w:val="004E1DCF"/>
    <w:rsid w:val="004F1749"/>
    <w:rsid w:val="004F60E8"/>
    <w:rsid w:val="004F7B6E"/>
    <w:rsid w:val="00500B71"/>
    <w:rsid w:val="0050128C"/>
    <w:rsid w:val="005027FC"/>
    <w:rsid w:val="005033C1"/>
    <w:rsid w:val="00506057"/>
    <w:rsid w:val="005066D6"/>
    <w:rsid w:val="005113A2"/>
    <w:rsid w:val="00512617"/>
    <w:rsid w:val="005141D9"/>
    <w:rsid w:val="0051580D"/>
    <w:rsid w:val="005214E2"/>
    <w:rsid w:val="00521612"/>
    <w:rsid w:val="005222E2"/>
    <w:rsid w:val="005253D6"/>
    <w:rsid w:val="005325B8"/>
    <w:rsid w:val="005337E0"/>
    <w:rsid w:val="00534454"/>
    <w:rsid w:val="00535FAB"/>
    <w:rsid w:val="00540438"/>
    <w:rsid w:val="00543121"/>
    <w:rsid w:val="00543872"/>
    <w:rsid w:val="00546E5B"/>
    <w:rsid w:val="00547111"/>
    <w:rsid w:val="00547808"/>
    <w:rsid w:val="00550255"/>
    <w:rsid w:val="005536F7"/>
    <w:rsid w:val="005554A6"/>
    <w:rsid w:val="00560DA6"/>
    <w:rsid w:val="00562671"/>
    <w:rsid w:val="00564DB2"/>
    <w:rsid w:val="005709F7"/>
    <w:rsid w:val="00573511"/>
    <w:rsid w:val="00573FA0"/>
    <w:rsid w:val="00576EAA"/>
    <w:rsid w:val="00581FE4"/>
    <w:rsid w:val="005841EC"/>
    <w:rsid w:val="005849EC"/>
    <w:rsid w:val="005912F0"/>
    <w:rsid w:val="00592D74"/>
    <w:rsid w:val="00595F64"/>
    <w:rsid w:val="005A5B22"/>
    <w:rsid w:val="005B1467"/>
    <w:rsid w:val="005B278F"/>
    <w:rsid w:val="005C2987"/>
    <w:rsid w:val="005C567C"/>
    <w:rsid w:val="005C7094"/>
    <w:rsid w:val="005C716B"/>
    <w:rsid w:val="005D3F46"/>
    <w:rsid w:val="005E0C50"/>
    <w:rsid w:val="005E2C44"/>
    <w:rsid w:val="005E2F15"/>
    <w:rsid w:val="005F0343"/>
    <w:rsid w:val="005F1F70"/>
    <w:rsid w:val="005F4438"/>
    <w:rsid w:val="005F5C67"/>
    <w:rsid w:val="005F64D9"/>
    <w:rsid w:val="005F67D3"/>
    <w:rsid w:val="005F7BE6"/>
    <w:rsid w:val="005F7E34"/>
    <w:rsid w:val="006116BA"/>
    <w:rsid w:val="006150C8"/>
    <w:rsid w:val="00615107"/>
    <w:rsid w:val="006152BE"/>
    <w:rsid w:val="00615E75"/>
    <w:rsid w:val="00621188"/>
    <w:rsid w:val="006257ED"/>
    <w:rsid w:val="00630AF4"/>
    <w:rsid w:val="006356AD"/>
    <w:rsid w:val="00636902"/>
    <w:rsid w:val="006422A3"/>
    <w:rsid w:val="006438FC"/>
    <w:rsid w:val="006457F8"/>
    <w:rsid w:val="00646162"/>
    <w:rsid w:val="00646248"/>
    <w:rsid w:val="0064632A"/>
    <w:rsid w:val="0064651A"/>
    <w:rsid w:val="00652099"/>
    <w:rsid w:val="00653DE4"/>
    <w:rsid w:val="00655011"/>
    <w:rsid w:val="00662545"/>
    <w:rsid w:val="00665C47"/>
    <w:rsid w:val="00666B33"/>
    <w:rsid w:val="00674A37"/>
    <w:rsid w:val="00680FE8"/>
    <w:rsid w:val="00683E09"/>
    <w:rsid w:val="006900CE"/>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2665"/>
    <w:rsid w:val="006D35A4"/>
    <w:rsid w:val="006D4AB4"/>
    <w:rsid w:val="006E204B"/>
    <w:rsid w:val="006E21FB"/>
    <w:rsid w:val="006E228A"/>
    <w:rsid w:val="006E6100"/>
    <w:rsid w:val="006E64F1"/>
    <w:rsid w:val="006E66C8"/>
    <w:rsid w:val="006F00A5"/>
    <w:rsid w:val="006F074F"/>
    <w:rsid w:val="006F15B4"/>
    <w:rsid w:val="006F295C"/>
    <w:rsid w:val="006F36A1"/>
    <w:rsid w:val="00703553"/>
    <w:rsid w:val="00703E1C"/>
    <w:rsid w:val="007045F9"/>
    <w:rsid w:val="007063CF"/>
    <w:rsid w:val="00713318"/>
    <w:rsid w:val="00714F0B"/>
    <w:rsid w:val="007175D9"/>
    <w:rsid w:val="0071773D"/>
    <w:rsid w:val="007216F2"/>
    <w:rsid w:val="00721DA9"/>
    <w:rsid w:val="007220DA"/>
    <w:rsid w:val="007243D7"/>
    <w:rsid w:val="007260CE"/>
    <w:rsid w:val="007279DE"/>
    <w:rsid w:val="00727B72"/>
    <w:rsid w:val="00731885"/>
    <w:rsid w:val="00733578"/>
    <w:rsid w:val="00741290"/>
    <w:rsid w:val="00741577"/>
    <w:rsid w:val="007423D2"/>
    <w:rsid w:val="00742507"/>
    <w:rsid w:val="007464A0"/>
    <w:rsid w:val="007472C3"/>
    <w:rsid w:val="0075091F"/>
    <w:rsid w:val="007540E9"/>
    <w:rsid w:val="00754181"/>
    <w:rsid w:val="007618E8"/>
    <w:rsid w:val="00762EE5"/>
    <w:rsid w:val="0076456C"/>
    <w:rsid w:val="00770D51"/>
    <w:rsid w:val="0077175A"/>
    <w:rsid w:val="00775AEC"/>
    <w:rsid w:val="00781555"/>
    <w:rsid w:val="0078255E"/>
    <w:rsid w:val="0078279C"/>
    <w:rsid w:val="00790725"/>
    <w:rsid w:val="00792342"/>
    <w:rsid w:val="007928CC"/>
    <w:rsid w:val="00794D13"/>
    <w:rsid w:val="007977A8"/>
    <w:rsid w:val="007A00D5"/>
    <w:rsid w:val="007A1C8D"/>
    <w:rsid w:val="007A4D4F"/>
    <w:rsid w:val="007B4C8A"/>
    <w:rsid w:val="007B512A"/>
    <w:rsid w:val="007C0FFD"/>
    <w:rsid w:val="007C2097"/>
    <w:rsid w:val="007C30ED"/>
    <w:rsid w:val="007C768E"/>
    <w:rsid w:val="007D0160"/>
    <w:rsid w:val="007D2834"/>
    <w:rsid w:val="007D3001"/>
    <w:rsid w:val="007D6A07"/>
    <w:rsid w:val="007E0B8C"/>
    <w:rsid w:val="007E6B02"/>
    <w:rsid w:val="007E6C42"/>
    <w:rsid w:val="007E6E77"/>
    <w:rsid w:val="007E7C95"/>
    <w:rsid w:val="007F2FB6"/>
    <w:rsid w:val="007F4A10"/>
    <w:rsid w:val="007F5E15"/>
    <w:rsid w:val="007F7259"/>
    <w:rsid w:val="007F73DA"/>
    <w:rsid w:val="00800816"/>
    <w:rsid w:val="008040A8"/>
    <w:rsid w:val="00810027"/>
    <w:rsid w:val="00813F73"/>
    <w:rsid w:val="008144C0"/>
    <w:rsid w:val="008155AB"/>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6685E"/>
    <w:rsid w:val="00870EE7"/>
    <w:rsid w:val="00875778"/>
    <w:rsid w:val="008760C4"/>
    <w:rsid w:val="00877E87"/>
    <w:rsid w:val="00883EE0"/>
    <w:rsid w:val="0088462A"/>
    <w:rsid w:val="00885024"/>
    <w:rsid w:val="00885FBB"/>
    <w:rsid w:val="008863B9"/>
    <w:rsid w:val="00896814"/>
    <w:rsid w:val="008A1782"/>
    <w:rsid w:val="008A45A6"/>
    <w:rsid w:val="008A463C"/>
    <w:rsid w:val="008A5891"/>
    <w:rsid w:val="008A691B"/>
    <w:rsid w:val="008A6C92"/>
    <w:rsid w:val="008B210E"/>
    <w:rsid w:val="008B4B77"/>
    <w:rsid w:val="008C0268"/>
    <w:rsid w:val="008C18BE"/>
    <w:rsid w:val="008C25B1"/>
    <w:rsid w:val="008C4AF2"/>
    <w:rsid w:val="008C79EE"/>
    <w:rsid w:val="008D3CCC"/>
    <w:rsid w:val="008D6F82"/>
    <w:rsid w:val="008D78E2"/>
    <w:rsid w:val="008E0794"/>
    <w:rsid w:val="008E53E4"/>
    <w:rsid w:val="008F3789"/>
    <w:rsid w:val="008F4116"/>
    <w:rsid w:val="008F686C"/>
    <w:rsid w:val="008F7934"/>
    <w:rsid w:val="00901251"/>
    <w:rsid w:val="00902222"/>
    <w:rsid w:val="009057A2"/>
    <w:rsid w:val="00907F79"/>
    <w:rsid w:val="00913CDB"/>
    <w:rsid w:val="009148DE"/>
    <w:rsid w:val="0091606A"/>
    <w:rsid w:val="00920165"/>
    <w:rsid w:val="00920A21"/>
    <w:rsid w:val="009231F7"/>
    <w:rsid w:val="009261AE"/>
    <w:rsid w:val="00932D61"/>
    <w:rsid w:val="00937067"/>
    <w:rsid w:val="0093738D"/>
    <w:rsid w:val="00937B55"/>
    <w:rsid w:val="00937D0C"/>
    <w:rsid w:val="0094130B"/>
    <w:rsid w:val="00941E30"/>
    <w:rsid w:val="00945095"/>
    <w:rsid w:val="00950F7B"/>
    <w:rsid w:val="009531B0"/>
    <w:rsid w:val="00954E73"/>
    <w:rsid w:val="00954F15"/>
    <w:rsid w:val="00956882"/>
    <w:rsid w:val="00956D35"/>
    <w:rsid w:val="00962074"/>
    <w:rsid w:val="0096477F"/>
    <w:rsid w:val="00965358"/>
    <w:rsid w:val="009741B3"/>
    <w:rsid w:val="009777D9"/>
    <w:rsid w:val="009806B7"/>
    <w:rsid w:val="00980A37"/>
    <w:rsid w:val="009859C8"/>
    <w:rsid w:val="00990241"/>
    <w:rsid w:val="00991B88"/>
    <w:rsid w:val="00993333"/>
    <w:rsid w:val="00995B33"/>
    <w:rsid w:val="00996BEC"/>
    <w:rsid w:val="00997C9E"/>
    <w:rsid w:val="009A36C6"/>
    <w:rsid w:val="009A3B53"/>
    <w:rsid w:val="009A406A"/>
    <w:rsid w:val="009A5753"/>
    <w:rsid w:val="009A579D"/>
    <w:rsid w:val="009B35DF"/>
    <w:rsid w:val="009C090B"/>
    <w:rsid w:val="009C2DB7"/>
    <w:rsid w:val="009C4F63"/>
    <w:rsid w:val="009D0C86"/>
    <w:rsid w:val="009D0F74"/>
    <w:rsid w:val="009D2E74"/>
    <w:rsid w:val="009D368F"/>
    <w:rsid w:val="009D74D1"/>
    <w:rsid w:val="009D787D"/>
    <w:rsid w:val="009D7CFC"/>
    <w:rsid w:val="009E3297"/>
    <w:rsid w:val="009F07BD"/>
    <w:rsid w:val="009F2A7B"/>
    <w:rsid w:val="009F38DE"/>
    <w:rsid w:val="009F734F"/>
    <w:rsid w:val="009F775C"/>
    <w:rsid w:val="00A0033A"/>
    <w:rsid w:val="00A00D8B"/>
    <w:rsid w:val="00A03498"/>
    <w:rsid w:val="00A05630"/>
    <w:rsid w:val="00A06A9C"/>
    <w:rsid w:val="00A06CEF"/>
    <w:rsid w:val="00A075F5"/>
    <w:rsid w:val="00A11D70"/>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47F5"/>
    <w:rsid w:val="00A7671C"/>
    <w:rsid w:val="00A76D9A"/>
    <w:rsid w:val="00A77610"/>
    <w:rsid w:val="00A815C6"/>
    <w:rsid w:val="00A81ECB"/>
    <w:rsid w:val="00A82D3F"/>
    <w:rsid w:val="00A84E15"/>
    <w:rsid w:val="00A8593F"/>
    <w:rsid w:val="00A87272"/>
    <w:rsid w:val="00A90556"/>
    <w:rsid w:val="00A946EB"/>
    <w:rsid w:val="00A954BE"/>
    <w:rsid w:val="00A964F2"/>
    <w:rsid w:val="00AA0644"/>
    <w:rsid w:val="00AA0B98"/>
    <w:rsid w:val="00AA28C9"/>
    <w:rsid w:val="00AA2CBC"/>
    <w:rsid w:val="00AA4DC8"/>
    <w:rsid w:val="00AA5667"/>
    <w:rsid w:val="00AA5F4E"/>
    <w:rsid w:val="00AA6513"/>
    <w:rsid w:val="00AB1B00"/>
    <w:rsid w:val="00AB23CA"/>
    <w:rsid w:val="00AC0A21"/>
    <w:rsid w:val="00AC1922"/>
    <w:rsid w:val="00AC423F"/>
    <w:rsid w:val="00AC493D"/>
    <w:rsid w:val="00AC5362"/>
    <w:rsid w:val="00AC5820"/>
    <w:rsid w:val="00AC6AAD"/>
    <w:rsid w:val="00AC6BC0"/>
    <w:rsid w:val="00AD1CD8"/>
    <w:rsid w:val="00AD4172"/>
    <w:rsid w:val="00AD434C"/>
    <w:rsid w:val="00AE1D56"/>
    <w:rsid w:val="00AF0991"/>
    <w:rsid w:val="00AF3572"/>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17F2"/>
    <w:rsid w:val="00B43255"/>
    <w:rsid w:val="00B45193"/>
    <w:rsid w:val="00B527F9"/>
    <w:rsid w:val="00B53B3A"/>
    <w:rsid w:val="00B55CAF"/>
    <w:rsid w:val="00B56342"/>
    <w:rsid w:val="00B61025"/>
    <w:rsid w:val="00B6129F"/>
    <w:rsid w:val="00B625CA"/>
    <w:rsid w:val="00B62868"/>
    <w:rsid w:val="00B6324E"/>
    <w:rsid w:val="00B67B97"/>
    <w:rsid w:val="00B7350B"/>
    <w:rsid w:val="00B85952"/>
    <w:rsid w:val="00B85A4C"/>
    <w:rsid w:val="00B878DC"/>
    <w:rsid w:val="00B87969"/>
    <w:rsid w:val="00B91850"/>
    <w:rsid w:val="00B94085"/>
    <w:rsid w:val="00B94FCD"/>
    <w:rsid w:val="00B968C8"/>
    <w:rsid w:val="00BA117E"/>
    <w:rsid w:val="00BA29EF"/>
    <w:rsid w:val="00BA3EC5"/>
    <w:rsid w:val="00BA41B7"/>
    <w:rsid w:val="00BA51D9"/>
    <w:rsid w:val="00BA6D10"/>
    <w:rsid w:val="00BB5DFC"/>
    <w:rsid w:val="00BB70EF"/>
    <w:rsid w:val="00BC1437"/>
    <w:rsid w:val="00BD279D"/>
    <w:rsid w:val="00BD6BB8"/>
    <w:rsid w:val="00BF1862"/>
    <w:rsid w:val="00BF3CE8"/>
    <w:rsid w:val="00C00878"/>
    <w:rsid w:val="00C01CE8"/>
    <w:rsid w:val="00C022AB"/>
    <w:rsid w:val="00C0314B"/>
    <w:rsid w:val="00C03E2A"/>
    <w:rsid w:val="00C16E53"/>
    <w:rsid w:val="00C20727"/>
    <w:rsid w:val="00C24D3C"/>
    <w:rsid w:val="00C262F2"/>
    <w:rsid w:val="00C307EA"/>
    <w:rsid w:val="00C343FC"/>
    <w:rsid w:val="00C34A93"/>
    <w:rsid w:val="00C3662E"/>
    <w:rsid w:val="00C54F19"/>
    <w:rsid w:val="00C61662"/>
    <w:rsid w:val="00C63DE3"/>
    <w:rsid w:val="00C66597"/>
    <w:rsid w:val="00C666B2"/>
    <w:rsid w:val="00C66BA2"/>
    <w:rsid w:val="00C701C4"/>
    <w:rsid w:val="00C7387F"/>
    <w:rsid w:val="00C75547"/>
    <w:rsid w:val="00C85181"/>
    <w:rsid w:val="00C870F6"/>
    <w:rsid w:val="00C873F7"/>
    <w:rsid w:val="00C875E8"/>
    <w:rsid w:val="00C94603"/>
    <w:rsid w:val="00C94940"/>
    <w:rsid w:val="00C95985"/>
    <w:rsid w:val="00C9684D"/>
    <w:rsid w:val="00C96BE4"/>
    <w:rsid w:val="00C97AA5"/>
    <w:rsid w:val="00CA1B40"/>
    <w:rsid w:val="00CA2E45"/>
    <w:rsid w:val="00CB0C56"/>
    <w:rsid w:val="00CB3605"/>
    <w:rsid w:val="00CC0734"/>
    <w:rsid w:val="00CC5026"/>
    <w:rsid w:val="00CC624C"/>
    <w:rsid w:val="00CC68D0"/>
    <w:rsid w:val="00CC6EBE"/>
    <w:rsid w:val="00CD1338"/>
    <w:rsid w:val="00CD1C35"/>
    <w:rsid w:val="00CD3F39"/>
    <w:rsid w:val="00CD4542"/>
    <w:rsid w:val="00CD48F2"/>
    <w:rsid w:val="00CD5E56"/>
    <w:rsid w:val="00CD79A2"/>
    <w:rsid w:val="00CD79FA"/>
    <w:rsid w:val="00CE13A8"/>
    <w:rsid w:val="00CE1521"/>
    <w:rsid w:val="00CF314F"/>
    <w:rsid w:val="00CF4338"/>
    <w:rsid w:val="00D01584"/>
    <w:rsid w:val="00D03F9A"/>
    <w:rsid w:val="00D06D51"/>
    <w:rsid w:val="00D13776"/>
    <w:rsid w:val="00D1468E"/>
    <w:rsid w:val="00D20B91"/>
    <w:rsid w:val="00D231A4"/>
    <w:rsid w:val="00D24991"/>
    <w:rsid w:val="00D27B2F"/>
    <w:rsid w:val="00D325F1"/>
    <w:rsid w:val="00D42CD9"/>
    <w:rsid w:val="00D432F9"/>
    <w:rsid w:val="00D44F98"/>
    <w:rsid w:val="00D47112"/>
    <w:rsid w:val="00D47BFE"/>
    <w:rsid w:val="00D50255"/>
    <w:rsid w:val="00D513BF"/>
    <w:rsid w:val="00D51CC8"/>
    <w:rsid w:val="00D56630"/>
    <w:rsid w:val="00D62772"/>
    <w:rsid w:val="00D66520"/>
    <w:rsid w:val="00D67AA1"/>
    <w:rsid w:val="00D725A1"/>
    <w:rsid w:val="00D7399B"/>
    <w:rsid w:val="00D73A16"/>
    <w:rsid w:val="00D75EE6"/>
    <w:rsid w:val="00D77DD3"/>
    <w:rsid w:val="00D77F0C"/>
    <w:rsid w:val="00D84AE9"/>
    <w:rsid w:val="00D87912"/>
    <w:rsid w:val="00D9124E"/>
    <w:rsid w:val="00D938B1"/>
    <w:rsid w:val="00D9698E"/>
    <w:rsid w:val="00DA4B32"/>
    <w:rsid w:val="00DB3695"/>
    <w:rsid w:val="00DB3FFB"/>
    <w:rsid w:val="00DB7A2E"/>
    <w:rsid w:val="00DC0FC6"/>
    <w:rsid w:val="00DC3AB0"/>
    <w:rsid w:val="00DE34CF"/>
    <w:rsid w:val="00DE362D"/>
    <w:rsid w:val="00DE771E"/>
    <w:rsid w:val="00DF0D80"/>
    <w:rsid w:val="00DF177F"/>
    <w:rsid w:val="00DF31BB"/>
    <w:rsid w:val="00DF4695"/>
    <w:rsid w:val="00DF4ABF"/>
    <w:rsid w:val="00DF7B4F"/>
    <w:rsid w:val="00E101A2"/>
    <w:rsid w:val="00E1099F"/>
    <w:rsid w:val="00E13F3D"/>
    <w:rsid w:val="00E14AAD"/>
    <w:rsid w:val="00E15A1A"/>
    <w:rsid w:val="00E17316"/>
    <w:rsid w:val="00E25385"/>
    <w:rsid w:val="00E258E8"/>
    <w:rsid w:val="00E34898"/>
    <w:rsid w:val="00E36048"/>
    <w:rsid w:val="00E36096"/>
    <w:rsid w:val="00E364D5"/>
    <w:rsid w:val="00E37421"/>
    <w:rsid w:val="00E40714"/>
    <w:rsid w:val="00E42226"/>
    <w:rsid w:val="00E4322F"/>
    <w:rsid w:val="00E46535"/>
    <w:rsid w:val="00E53CAA"/>
    <w:rsid w:val="00E5527E"/>
    <w:rsid w:val="00E55DB6"/>
    <w:rsid w:val="00E610B3"/>
    <w:rsid w:val="00E63FEC"/>
    <w:rsid w:val="00E652EE"/>
    <w:rsid w:val="00E67D0C"/>
    <w:rsid w:val="00E7214B"/>
    <w:rsid w:val="00E73749"/>
    <w:rsid w:val="00E74343"/>
    <w:rsid w:val="00E77540"/>
    <w:rsid w:val="00E81A62"/>
    <w:rsid w:val="00E81BC4"/>
    <w:rsid w:val="00E82B46"/>
    <w:rsid w:val="00E86192"/>
    <w:rsid w:val="00E91D90"/>
    <w:rsid w:val="00E92485"/>
    <w:rsid w:val="00E94E5E"/>
    <w:rsid w:val="00E9725A"/>
    <w:rsid w:val="00EA5F86"/>
    <w:rsid w:val="00EA683D"/>
    <w:rsid w:val="00EB09B7"/>
    <w:rsid w:val="00EB335B"/>
    <w:rsid w:val="00EC0C36"/>
    <w:rsid w:val="00EC53B1"/>
    <w:rsid w:val="00ED5D06"/>
    <w:rsid w:val="00ED63FA"/>
    <w:rsid w:val="00EE3686"/>
    <w:rsid w:val="00EE564E"/>
    <w:rsid w:val="00EE64DF"/>
    <w:rsid w:val="00EE7D7C"/>
    <w:rsid w:val="00EE7FB8"/>
    <w:rsid w:val="00EF14C3"/>
    <w:rsid w:val="00EF3B07"/>
    <w:rsid w:val="00EF52D9"/>
    <w:rsid w:val="00EF6747"/>
    <w:rsid w:val="00F0553B"/>
    <w:rsid w:val="00F05853"/>
    <w:rsid w:val="00F06FAA"/>
    <w:rsid w:val="00F16D23"/>
    <w:rsid w:val="00F1732F"/>
    <w:rsid w:val="00F25D98"/>
    <w:rsid w:val="00F300FB"/>
    <w:rsid w:val="00F32064"/>
    <w:rsid w:val="00F329FD"/>
    <w:rsid w:val="00F424F2"/>
    <w:rsid w:val="00F50FA6"/>
    <w:rsid w:val="00F57827"/>
    <w:rsid w:val="00F611E4"/>
    <w:rsid w:val="00F6248F"/>
    <w:rsid w:val="00F63B6C"/>
    <w:rsid w:val="00F67696"/>
    <w:rsid w:val="00F75407"/>
    <w:rsid w:val="00F7607D"/>
    <w:rsid w:val="00F80404"/>
    <w:rsid w:val="00F828DD"/>
    <w:rsid w:val="00F8603E"/>
    <w:rsid w:val="00F86728"/>
    <w:rsid w:val="00F86FD2"/>
    <w:rsid w:val="00FA0496"/>
    <w:rsid w:val="00FA22FC"/>
    <w:rsid w:val="00FA3A1D"/>
    <w:rsid w:val="00FA3B76"/>
    <w:rsid w:val="00FA4481"/>
    <w:rsid w:val="00FA7174"/>
    <w:rsid w:val="00FB09DF"/>
    <w:rsid w:val="00FB1571"/>
    <w:rsid w:val="00FB2D20"/>
    <w:rsid w:val="00FB6386"/>
    <w:rsid w:val="00FC65E1"/>
    <w:rsid w:val="00FC66CD"/>
    <w:rsid w:val="00FC727C"/>
    <w:rsid w:val="00FD5516"/>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54502950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9770728">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51588618">
      <w:bodyDiv w:val="1"/>
      <w:marLeft w:val="0"/>
      <w:marRight w:val="0"/>
      <w:marTop w:val="0"/>
      <w:marBottom w:val="0"/>
      <w:divBdr>
        <w:top w:val="none" w:sz="0" w:space="0" w:color="auto"/>
        <w:left w:val="none" w:sz="0" w:space="0" w:color="auto"/>
        <w:bottom w:val="none" w:sz="0" w:space="0" w:color="auto"/>
        <w:right w:val="none" w:sz="0" w:space="0" w:color="auto"/>
      </w:divBdr>
    </w:div>
    <w:div w:id="91373520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782724215">
      <w:bodyDiv w:val="1"/>
      <w:marLeft w:val="0"/>
      <w:marRight w:val="0"/>
      <w:marTop w:val="0"/>
      <w:marBottom w:val="0"/>
      <w:divBdr>
        <w:top w:val="none" w:sz="0" w:space="0" w:color="auto"/>
        <w:left w:val="none" w:sz="0" w:space="0" w:color="auto"/>
        <w:bottom w:val="none" w:sz="0" w:space="0" w:color="auto"/>
        <w:right w:val="none" w:sz="0" w:space="0" w:color="auto"/>
      </w:divBdr>
    </w:div>
    <w:div w:id="1801342397">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2105</Words>
  <Characters>12002</Characters>
  <Application>Microsoft Office Word</Application>
  <DocSecurity>4</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cp:revision>
  <cp:lastPrinted>1899-12-31T23:00:00Z</cp:lastPrinted>
  <dcterms:created xsi:type="dcterms:W3CDTF">2025-05-12T08:54:00Z</dcterms:created>
  <dcterms:modified xsi:type="dcterms:W3CDTF">2025-05-12T08:54:00Z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